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84097" w14:textId="41E8D92A"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#119-e</w:t>
      </w:r>
      <w:r>
        <w:rPr>
          <w:b/>
          <w:i/>
          <w:noProof/>
          <w:sz w:val="28"/>
        </w:rPr>
        <w:tab/>
      </w:r>
      <w:r w:rsidR="00540877" w:rsidRPr="00540877">
        <w:rPr>
          <w:b/>
          <w:i/>
          <w:noProof/>
          <w:sz w:val="28"/>
        </w:rPr>
        <w:t>R2-2207153</w:t>
      </w:r>
    </w:p>
    <w:p w14:paraId="4322BD2B" w14:textId="224541D7" w:rsidR="00371B4D" w:rsidRDefault="00371B4D" w:rsidP="00371B4D">
      <w:pPr>
        <w:pStyle w:val="CRCoverPage"/>
        <w:outlineLvl w:val="0"/>
        <w:rPr>
          <w:b/>
          <w:noProof/>
          <w:sz w:val="24"/>
        </w:rPr>
      </w:pPr>
      <w:r>
        <w:rPr>
          <w:b/>
          <w:noProof/>
          <w:sz w:val="24"/>
        </w:rPr>
        <w:t xml:space="preserve">Online, </w:t>
      </w:r>
      <w:r w:rsidR="00CB5400">
        <w:rPr>
          <w:b/>
          <w:noProof/>
          <w:sz w:val="24"/>
        </w:rPr>
        <w:t xml:space="preserve">17 </w:t>
      </w:r>
      <w:r>
        <w:rPr>
          <w:b/>
          <w:noProof/>
          <w:sz w:val="24"/>
        </w:rPr>
        <w:t xml:space="preserve">– </w:t>
      </w:r>
      <w:r w:rsidR="00CB5400">
        <w:rPr>
          <w:b/>
          <w:noProof/>
          <w:sz w:val="24"/>
        </w:rPr>
        <w:t>2</w:t>
      </w:r>
      <w:r w:rsidR="00526859">
        <w:rPr>
          <w:b/>
          <w:noProof/>
          <w:sz w:val="24"/>
        </w:rPr>
        <w:t>9</w:t>
      </w:r>
      <w:r w:rsidR="00CB5400">
        <w:rPr>
          <w:b/>
          <w:noProof/>
          <w:sz w:val="24"/>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62A9489D"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391959">
              <w:rPr>
                <w:b/>
                <w:noProof/>
                <w:sz w:val="28"/>
              </w:rPr>
              <w:t>31</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2A8DB919" w:rsidR="00371B4D" w:rsidRPr="00410371" w:rsidRDefault="007966EE" w:rsidP="00BD7D78">
            <w:pPr>
              <w:pStyle w:val="CRCoverPage"/>
              <w:spacing w:after="0"/>
              <w:jc w:val="center"/>
              <w:rPr>
                <w:noProof/>
              </w:rPr>
            </w:pPr>
            <w:r w:rsidRPr="007966EE">
              <w:rPr>
                <w:b/>
                <w:noProof/>
                <w:sz w:val="28"/>
                <w:lang w:eastAsia="zh-CN"/>
              </w:rPr>
              <w:t>4832</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7777777" w:rsidR="00371B4D" w:rsidRPr="00410371" w:rsidRDefault="00371B4D" w:rsidP="00BD7D78">
            <w:pPr>
              <w:pStyle w:val="CRCoverPage"/>
              <w:spacing w:after="0"/>
              <w:jc w:val="center"/>
              <w:rPr>
                <w:b/>
                <w:noProof/>
              </w:rPr>
            </w:pPr>
            <w:r>
              <w:rPr>
                <w:rFonts w:hint="eastAsia"/>
                <w:b/>
                <w:noProof/>
                <w:sz w:val="28"/>
                <w:lang w:eastAsia="zh-CN"/>
              </w:rPr>
              <w:t>-</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BD7D78">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BD7D7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B0129C2" w:rsidR="00371B4D" w:rsidRDefault="00056866" w:rsidP="00BD7D78">
            <w:pPr>
              <w:pStyle w:val="CRCoverPage"/>
              <w:spacing w:after="0"/>
              <w:ind w:left="100"/>
              <w:rPr>
                <w:noProof/>
              </w:rPr>
            </w:pPr>
            <w:r w:rsidRPr="00056866">
              <w:rPr>
                <w:noProof/>
              </w:rPr>
              <w:t>Miscellaneous corrections</w:t>
            </w:r>
            <w:r w:rsidR="00391959" w:rsidRPr="00391959">
              <w:rPr>
                <w:noProof/>
              </w:rPr>
              <w:t xml:space="preserve"> </w:t>
            </w:r>
            <w:r>
              <w:rPr>
                <w:noProof/>
              </w:rPr>
              <w:t xml:space="preserve">to </w:t>
            </w:r>
            <w:r w:rsidR="00391959" w:rsidRPr="00391959">
              <w:rPr>
                <w:noProof/>
              </w:rPr>
              <w:t>TS 36.331</w:t>
            </w:r>
            <w:r>
              <w:rPr>
                <w:noProof/>
              </w:rPr>
              <w:t xml:space="preserve"> for IoT N</w:t>
            </w:r>
            <w:r w:rsidR="004E00D3">
              <w:rPr>
                <w:noProof/>
              </w:rPr>
              <w:t>TN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BD7D78">
            <w:pPr>
              <w:pStyle w:val="CRCoverPage"/>
              <w:spacing w:after="0"/>
              <w:ind w:left="100"/>
              <w:rPr>
                <w:noProof/>
              </w:rPr>
            </w:pPr>
            <w:r>
              <w:t>Huawei, HiSilicon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proofErr w:type="spellStart"/>
            <w:r w:rsidRPr="00391959">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4070603F" w:rsidR="00371B4D" w:rsidRDefault="00371B4D" w:rsidP="0026357B">
            <w:pPr>
              <w:pStyle w:val="CRCoverPage"/>
              <w:spacing w:after="0"/>
              <w:ind w:left="100"/>
              <w:rPr>
                <w:noProof/>
              </w:rPr>
            </w:pPr>
            <w:r>
              <w:t>2022-0</w:t>
            </w:r>
            <w:r w:rsidR="0026357B">
              <w:t>8</w:t>
            </w:r>
            <w:r>
              <w:t>-1</w:t>
            </w:r>
            <w:r w:rsidR="0026357B">
              <w:t>7</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38CD0" w14:textId="25FB1BF3" w:rsidR="005314E9" w:rsidRDefault="005314E9" w:rsidP="00BD7D78">
            <w:pPr>
              <w:pStyle w:val="CRCoverPage"/>
              <w:spacing w:after="0"/>
              <w:ind w:left="100"/>
              <w:rPr>
                <w:rFonts w:eastAsia="等线"/>
                <w:noProof/>
                <w:lang w:eastAsia="zh-CN"/>
              </w:rPr>
            </w:pPr>
            <w:r w:rsidRPr="005314E9">
              <w:rPr>
                <w:rFonts w:eastAsia="等线"/>
                <w:noProof/>
                <w:lang w:eastAsia="zh-CN"/>
              </w:rPr>
              <w:t>Some miscellaneous correc</w:t>
            </w:r>
            <w:r w:rsidR="00D63E51">
              <w:rPr>
                <w:rFonts w:eastAsia="等线"/>
                <w:noProof/>
                <w:lang w:eastAsia="zh-CN"/>
              </w:rPr>
              <w:t>tions are identified as follows:</w:t>
            </w:r>
          </w:p>
          <w:p w14:paraId="4C2DF76E" w14:textId="77777777" w:rsidR="005314E9" w:rsidRDefault="005314E9" w:rsidP="00BD7D78">
            <w:pPr>
              <w:pStyle w:val="CRCoverPage"/>
              <w:spacing w:after="0"/>
              <w:ind w:left="100"/>
              <w:rPr>
                <w:rFonts w:eastAsia="等线"/>
                <w:noProof/>
                <w:lang w:eastAsia="zh-CN"/>
              </w:rPr>
            </w:pPr>
          </w:p>
          <w:p w14:paraId="446A9ED5" w14:textId="31DE1653" w:rsidR="009D727A" w:rsidRPr="009D727A" w:rsidRDefault="009D727A" w:rsidP="009D727A">
            <w:pPr>
              <w:pStyle w:val="CRCoverPage"/>
              <w:numPr>
                <w:ilvl w:val="0"/>
                <w:numId w:val="29"/>
              </w:numPr>
              <w:spacing w:after="0"/>
              <w:rPr>
                <w:rFonts w:eastAsia="等线"/>
                <w:noProof/>
                <w:lang w:eastAsia="zh-CN"/>
              </w:rPr>
            </w:pPr>
            <w:r>
              <w:rPr>
                <w:rFonts w:eastAsia="等线"/>
                <w:noProof/>
                <w:lang w:eastAsia="zh-CN"/>
              </w:rPr>
              <w:t>In RAN2 #116bis-e, it was agreed that UE needs to have a valid GNSS fix before entering RRC_CONNCTED:</w:t>
            </w:r>
          </w:p>
          <w:p w14:paraId="29DA3BBE" w14:textId="77777777" w:rsidR="009D727A" w:rsidRDefault="009D727A" w:rsidP="009D727A">
            <w:pPr>
              <w:pStyle w:val="Agreement"/>
              <w:numPr>
                <w:ilvl w:val="0"/>
                <w:numId w:val="31"/>
              </w:numPr>
              <w:tabs>
                <w:tab w:val="clear" w:pos="377"/>
                <w:tab w:val="num" w:pos="1619"/>
                <w:tab w:val="num" w:pos="9990"/>
              </w:tabs>
              <w:autoSpaceDN w:val="0"/>
              <w:spacing w:before="60" w:after="0"/>
              <w:ind w:left="1619"/>
              <w:rPr>
                <w:lang w:eastAsia="ja-JP"/>
              </w:rPr>
            </w:pPr>
            <w:r>
              <w:t>UE need to have a valid GNSS fix before going to connected. RAN2 assumes that the UE may need to re-</w:t>
            </w:r>
            <w:proofErr w:type="spellStart"/>
            <w:r>
              <w:t>aquire</w:t>
            </w:r>
            <w:proofErr w:type="spellEnd"/>
            <w:r>
              <w:t xml:space="preserve"> the GNSS fix right before establishing the connection (regardless if previously valid or not), if needed to avoid interruption during the connection. </w:t>
            </w:r>
          </w:p>
          <w:p w14:paraId="300B2E84" w14:textId="61FA5B95" w:rsidR="009D727A" w:rsidRDefault="009D727A" w:rsidP="009D727A">
            <w:pPr>
              <w:pStyle w:val="CRCoverPage"/>
              <w:spacing w:after="0"/>
              <w:ind w:left="460"/>
              <w:rPr>
                <w:rFonts w:eastAsia="等线"/>
                <w:noProof/>
                <w:lang w:eastAsia="zh-CN"/>
              </w:rPr>
            </w:pPr>
            <w:r w:rsidRPr="009D727A">
              <w:rPr>
                <w:rFonts w:eastAsia="等线"/>
                <w:noProof/>
                <w:lang w:eastAsia="zh-CN"/>
              </w:rPr>
              <w:t>RAN2 add</w:t>
            </w:r>
            <w:r>
              <w:rPr>
                <w:rFonts w:eastAsia="等线"/>
                <w:noProof/>
                <w:lang w:eastAsia="zh-CN"/>
              </w:rPr>
              <w:t>ed</w:t>
            </w:r>
            <w:r w:rsidRPr="009D727A">
              <w:rPr>
                <w:rFonts w:eastAsia="等线"/>
                <w:noProof/>
                <w:lang w:eastAsia="zh-CN"/>
              </w:rPr>
              <w:t xml:space="preserve"> the condition for establishing RRC connection in NTN in 5.3.3.1d. </w:t>
            </w:r>
            <w:r>
              <w:rPr>
                <w:rFonts w:eastAsia="等线"/>
                <w:noProof/>
                <w:lang w:eastAsia="zh-CN"/>
              </w:rPr>
              <w:t xml:space="preserve">The similar condition should also be added for </w:t>
            </w:r>
            <w:r w:rsidRPr="009D727A">
              <w:rPr>
                <w:rFonts w:eastAsia="等线"/>
                <w:noProof/>
                <w:lang w:eastAsia="zh-CN"/>
              </w:rPr>
              <w:t>RRC re-establishment.</w:t>
            </w:r>
          </w:p>
          <w:p w14:paraId="3F5FB8E5" w14:textId="77777777" w:rsidR="009D727A" w:rsidRDefault="009D727A" w:rsidP="009D727A">
            <w:pPr>
              <w:pStyle w:val="CRCoverPage"/>
              <w:spacing w:after="0"/>
              <w:ind w:left="460"/>
              <w:rPr>
                <w:rFonts w:eastAsia="等线"/>
                <w:noProof/>
                <w:lang w:eastAsia="zh-CN"/>
              </w:rPr>
            </w:pPr>
          </w:p>
          <w:p w14:paraId="5644EF8C" w14:textId="26B678AF" w:rsidR="009D727A" w:rsidRDefault="009D727A" w:rsidP="009D727A">
            <w:pPr>
              <w:pStyle w:val="CRCoverPage"/>
              <w:numPr>
                <w:ilvl w:val="0"/>
                <w:numId w:val="29"/>
              </w:numPr>
              <w:spacing w:after="0"/>
              <w:rPr>
                <w:rFonts w:eastAsia="等线"/>
                <w:noProof/>
                <w:lang w:eastAsia="zh-CN"/>
              </w:rPr>
            </w:pPr>
            <w:r w:rsidRPr="009D727A">
              <w:rPr>
                <w:rFonts w:eastAsia="等线"/>
                <w:noProof/>
                <w:lang w:eastAsia="zh-CN"/>
              </w:rPr>
              <w:t xml:space="preserve">RAN2 specified the satellite assistance information for NR </w:t>
            </w:r>
            <w:r w:rsidR="00F512C5">
              <w:rPr>
                <w:rFonts w:eastAsia="等线"/>
                <w:noProof/>
                <w:lang w:eastAsia="zh-CN"/>
              </w:rPr>
              <w:t xml:space="preserve">NTN </w:t>
            </w:r>
            <w:r w:rsidRPr="009D727A">
              <w:rPr>
                <w:rFonts w:eastAsia="等线"/>
                <w:noProof/>
                <w:lang w:eastAsia="zh-CN"/>
              </w:rPr>
              <w:t>and IoT</w:t>
            </w:r>
            <w:r w:rsidR="00F512C5">
              <w:rPr>
                <w:rFonts w:eastAsia="等线"/>
                <w:noProof/>
                <w:lang w:eastAsia="zh-CN"/>
              </w:rPr>
              <w:t xml:space="preserve"> NTN</w:t>
            </w:r>
            <w:r w:rsidRPr="009D727A">
              <w:rPr>
                <w:rFonts w:eastAsia="等线"/>
                <w:noProof/>
                <w:lang w:eastAsia="zh-CN"/>
              </w:rPr>
              <w:t xml:space="preserve">. </w:t>
            </w:r>
            <w:r>
              <w:rPr>
                <w:rFonts w:eastAsia="等线"/>
                <w:noProof/>
                <w:lang w:eastAsia="zh-CN"/>
              </w:rPr>
              <w:t xml:space="preserve">The </w:t>
            </w:r>
            <w:r w:rsidR="00725025">
              <w:rPr>
                <w:rFonts w:eastAsia="等线"/>
                <w:noProof/>
                <w:lang w:eastAsia="zh-CN"/>
              </w:rPr>
              <w:t xml:space="preserve">optionality and </w:t>
            </w:r>
            <w:r>
              <w:rPr>
                <w:rFonts w:eastAsia="等线"/>
                <w:noProof/>
                <w:lang w:eastAsia="zh-CN"/>
              </w:rPr>
              <w:t xml:space="preserve">need codes for parameters in SIB31 have not been specifically discussed. </w:t>
            </w:r>
            <w:r w:rsidR="00725025">
              <w:rPr>
                <w:rFonts w:eastAsia="等线"/>
                <w:noProof/>
                <w:lang w:eastAsia="zh-CN"/>
              </w:rPr>
              <w:t>In NR NTN, the ephemeris, common TA parameters and validity duration are optional, and the design in IoT NTN should be aligned.</w:t>
            </w:r>
          </w:p>
          <w:p w14:paraId="5C10639B" w14:textId="77777777" w:rsidR="009D727A" w:rsidRDefault="009D727A" w:rsidP="009D727A">
            <w:pPr>
              <w:pStyle w:val="CRCoverPage"/>
              <w:spacing w:after="0"/>
              <w:ind w:left="460"/>
              <w:rPr>
                <w:rFonts w:eastAsia="等线"/>
                <w:noProof/>
                <w:lang w:eastAsia="zh-CN"/>
              </w:rPr>
            </w:pPr>
          </w:p>
          <w:p w14:paraId="7937CF69" w14:textId="62CD02AD" w:rsidR="00511857" w:rsidRDefault="00511857" w:rsidP="00511857">
            <w:pPr>
              <w:pStyle w:val="CRCoverPage"/>
              <w:numPr>
                <w:ilvl w:val="0"/>
                <w:numId w:val="29"/>
              </w:numPr>
              <w:spacing w:after="0"/>
              <w:rPr>
                <w:rFonts w:eastAsia="等线"/>
                <w:noProof/>
                <w:lang w:eastAsia="zh-CN"/>
              </w:rPr>
            </w:pPr>
            <w:r>
              <w:rPr>
                <w:rFonts w:eastAsia="等线"/>
                <w:noProof/>
                <w:lang w:eastAsia="zh-CN"/>
              </w:rPr>
              <w:t xml:space="preserve">In the following field description, according to the literal expression of the last sentence, it is unclear which is the correct understanding when </w:t>
            </w:r>
            <w:r w:rsidRPr="00511857">
              <w:rPr>
                <w:rFonts w:eastAsia="等线"/>
                <w:i/>
                <w:noProof/>
                <w:lang w:eastAsia="zh-CN"/>
              </w:rPr>
              <w:t>elevationAngleLeft</w:t>
            </w:r>
            <w:r w:rsidRPr="00511857">
              <w:rPr>
                <w:rFonts w:eastAsia="等线"/>
                <w:noProof/>
                <w:lang w:eastAsia="zh-CN"/>
              </w:rPr>
              <w:t xml:space="preserve"> </w:t>
            </w:r>
            <w:r>
              <w:rPr>
                <w:rFonts w:eastAsia="等线"/>
                <w:noProof/>
                <w:lang w:eastAsia="zh-CN"/>
              </w:rPr>
              <w:t xml:space="preserve">is absent: 1) the same value as in </w:t>
            </w:r>
            <w:r w:rsidRPr="00511857">
              <w:rPr>
                <w:rFonts w:eastAsia="等线"/>
                <w:i/>
                <w:noProof/>
                <w:lang w:eastAsia="zh-CN"/>
              </w:rPr>
              <w:t>elevationAngleLeft</w:t>
            </w:r>
            <w:r>
              <w:rPr>
                <w:rFonts w:eastAsia="等线"/>
                <w:noProof/>
                <w:lang w:eastAsia="zh-CN"/>
              </w:rPr>
              <w:t xml:space="preserve"> applies; 2) only use </w:t>
            </w:r>
            <w:r w:rsidRPr="00511857">
              <w:rPr>
                <w:rFonts w:eastAsia="等线"/>
                <w:i/>
                <w:noProof/>
                <w:lang w:eastAsia="zh-CN"/>
              </w:rPr>
              <w:t>elevationAngleRight</w:t>
            </w:r>
            <w:r>
              <w:rPr>
                <w:rFonts w:eastAsia="等线"/>
                <w:noProof/>
                <w:lang w:eastAsia="zh-CN"/>
              </w:rPr>
              <w:t>.</w:t>
            </w:r>
          </w:p>
          <w:p w14:paraId="7FDB79D5" w14:textId="77777777" w:rsidR="00511857" w:rsidRDefault="00511857" w:rsidP="00511857">
            <w:pPr>
              <w:pStyle w:val="CRCoverPage"/>
              <w:spacing w:after="0"/>
              <w:ind w:left="460"/>
              <w:rPr>
                <w:rFonts w:eastAsia="等线"/>
                <w:noProof/>
                <w:lang w:eastAsia="zh-CN"/>
              </w:rPr>
            </w:pPr>
          </w:p>
          <w:p w14:paraId="7A295ABE" w14:textId="77777777" w:rsidR="00511857" w:rsidRPr="003704DB" w:rsidRDefault="00511857" w:rsidP="00511857">
            <w:pPr>
              <w:keepNext/>
              <w:keepLines/>
              <w:spacing w:after="0"/>
              <w:ind w:leftChars="232" w:left="464"/>
              <w:rPr>
                <w:rFonts w:ascii="Arial" w:hAnsi="Arial"/>
                <w:b/>
                <w:bCs/>
                <w:i/>
                <w:iCs/>
                <w:kern w:val="2"/>
                <w:sz w:val="18"/>
              </w:rPr>
            </w:pPr>
            <w:proofErr w:type="spellStart"/>
            <w:r w:rsidRPr="003704DB">
              <w:rPr>
                <w:rFonts w:ascii="Arial" w:hAnsi="Arial"/>
                <w:b/>
                <w:bCs/>
                <w:i/>
                <w:iCs/>
                <w:kern w:val="2"/>
                <w:sz w:val="18"/>
              </w:rPr>
              <w:t>elevationAngleLeft</w:t>
            </w:r>
            <w:proofErr w:type="spellEnd"/>
            <w:r w:rsidRPr="003704DB">
              <w:rPr>
                <w:rFonts w:ascii="Arial" w:hAnsi="Arial"/>
                <w:b/>
                <w:bCs/>
                <w:i/>
                <w:iCs/>
                <w:kern w:val="2"/>
                <w:sz w:val="18"/>
              </w:rPr>
              <w:t xml:space="preserve">, </w:t>
            </w:r>
            <w:proofErr w:type="spellStart"/>
            <w:r w:rsidRPr="003704DB">
              <w:rPr>
                <w:rFonts w:ascii="Arial" w:hAnsi="Arial"/>
                <w:b/>
                <w:bCs/>
                <w:i/>
                <w:iCs/>
                <w:kern w:val="2"/>
                <w:sz w:val="18"/>
              </w:rPr>
              <w:t>elevationAngleRight</w:t>
            </w:r>
            <w:proofErr w:type="spellEnd"/>
          </w:p>
          <w:p w14:paraId="1F8B31BF" w14:textId="77777777" w:rsidR="00511857" w:rsidRPr="003704DB" w:rsidRDefault="00511857" w:rsidP="00511857">
            <w:pPr>
              <w:keepNext/>
              <w:keepLines/>
              <w:spacing w:after="0"/>
              <w:ind w:leftChars="232" w:left="464"/>
              <w:rPr>
                <w:rFonts w:ascii="Arial" w:hAnsi="Arial"/>
                <w:sz w:val="18"/>
              </w:rPr>
            </w:pPr>
            <w:r w:rsidRPr="003704DB">
              <w:rPr>
                <w:rFonts w:ascii="Arial" w:hAnsi="Arial"/>
                <w:sz w:val="18"/>
              </w:rPr>
              <w:t>Leftmost and rightmost (with reference to the satellite direction) elevation angle. Unit in degree.</w:t>
            </w:r>
          </w:p>
          <w:p w14:paraId="1AD8C08F" w14:textId="77777777" w:rsidR="00511857" w:rsidRDefault="00511857" w:rsidP="00511857">
            <w:pPr>
              <w:keepNext/>
              <w:keepLines/>
              <w:spacing w:after="0"/>
              <w:ind w:leftChars="232" w:left="464"/>
              <w:rPr>
                <w:rFonts w:ascii="Arial" w:hAnsi="Arial"/>
                <w:sz w:val="18"/>
                <w:lang w:eastAsia="zh-CN"/>
              </w:rPr>
            </w:pPr>
            <w:r w:rsidRPr="003704DB">
              <w:rPr>
                <w:rFonts w:ascii="Arial" w:hAnsi="Arial"/>
                <w:sz w:val="18"/>
              </w:rPr>
              <w:t xml:space="preserve">Step of 5 degree. </w:t>
            </w:r>
            <w:r w:rsidRPr="003704DB">
              <w:rPr>
                <w:rFonts w:ascii="Arial" w:hAnsi="Arial"/>
                <w:sz w:val="18"/>
                <w:lang w:eastAsia="zh-CN"/>
              </w:rPr>
              <w:t xml:space="preserve">Actual value = field value * </w:t>
            </w:r>
            <w:r w:rsidRPr="003704DB">
              <w:rPr>
                <w:rFonts w:ascii="Arial" w:hAnsi="Arial"/>
                <w:sz w:val="18"/>
              </w:rPr>
              <w:t>5</w:t>
            </w:r>
            <w:r w:rsidRPr="003704DB">
              <w:rPr>
                <w:rFonts w:ascii="Arial" w:hAnsi="Arial"/>
                <w:sz w:val="18"/>
                <w:lang w:eastAsia="zh-CN"/>
              </w:rPr>
              <w:t>.</w:t>
            </w:r>
          </w:p>
          <w:p w14:paraId="11941D01" w14:textId="085FFD4E" w:rsidR="00511857" w:rsidRDefault="00511857" w:rsidP="00511857">
            <w:pPr>
              <w:keepNext/>
              <w:keepLines/>
              <w:spacing w:after="0"/>
              <w:ind w:leftChars="232" w:left="464"/>
              <w:rPr>
                <w:rFonts w:eastAsia="等线"/>
                <w:noProof/>
                <w:lang w:eastAsia="zh-CN"/>
              </w:rPr>
            </w:pPr>
            <w:r w:rsidRPr="00511857">
              <w:rPr>
                <w:rFonts w:ascii="Arial" w:hAnsi="Arial"/>
                <w:sz w:val="18"/>
                <w:highlight w:val="yellow"/>
                <w:lang w:eastAsia="zh-CN"/>
              </w:rPr>
              <w:t xml:space="preserve">If the field </w:t>
            </w:r>
            <w:proofErr w:type="spellStart"/>
            <w:r w:rsidRPr="00511857">
              <w:rPr>
                <w:rFonts w:ascii="Arial" w:hAnsi="Arial"/>
                <w:i/>
                <w:sz w:val="18"/>
                <w:highlight w:val="yellow"/>
                <w:lang w:eastAsia="zh-CN"/>
              </w:rPr>
              <w:t>elevationAngleLeft</w:t>
            </w:r>
            <w:proofErr w:type="spellEnd"/>
            <w:r w:rsidRPr="00511857">
              <w:rPr>
                <w:rFonts w:ascii="Arial" w:hAnsi="Arial"/>
                <w:sz w:val="18"/>
                <w:highlight w:val="yellow"/>
                <w:lang w:eastAsia="zh-CN"/>
              </w:rPr>
              <w:t xml:space="preserve"> is absent, the value of field </w:t>
            </w:r>
            <w:proofErr w:type="spellStart"/>
            <w:r w:rsidRPr="00511857">
              <w:rPr>
                <w:rFonts w:ascii="Arial" w:hAnsi="Arial"/>
                <w:i/>
                <w:sz w:val="18"/>
                <w:highlight w:val="yellow"/>
                <w:lang w:eastAsia="zh-CN"/>
              </w:rPr>
              <w:t>elevationAngleRight</w:t>
            </w:r>
            <w:proofErr w:type="spellEnd"/>
            <w:r w:rsidRPr="00511857">
              <w:rPr>
                <w:rFonts w:ascii="Arial" w:hAnsi="Arial"/>
                <w:sz w:val="18"/>
                <w:highlight w:val="yellow"/>
                <w:lang w:eastAsia="zh-CN"/>
              </w:rPr>
              <w:t xml:space="preserve"> applies.</w:t>
            </w:r>
          </w:p>
          <w:p w14:paraId="318E2C80" w14:textId="6295B79A" w:rsidR="00BB1DBF" w:rsidRPr="00BB1DBF" w:rsidRDefault="00BB1DBF" w:rsidP="00511857">
            <w:pPr>
              <w:pStyle w:val="CRCoverPage"/>
              <w:spacing w:after="0"/>
              <w:rPr>
                <w:rFonts w:eastAsia="等线"/>
                <w:noProof/>
                <w:lang w:eastAsia="zh-CN"/>
              </w:rPr>
            </w:pP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C8B08D8" w14:textId="77777777" w:rsidR="00183F6C" w:rsidRDefault="009655A5" w:rsidP="00183F6C">
            <w:pPr>
              <w:pStyle w:val="CRCoverPage"/>
              <w:numPr>
                <w:ilvl w:val="0"/>
                <w:numId w:val="32"/>
              </w:numPr>
              <w:spacing w:after="0"/>
              <w:rPr>
                <w:rFonts w:eastAsia="等线"/>
                <w:noProof/>
                <w:lang w:eastAsia="zh-CN"/>
              </w:rPr>
            </w:pPr>
            <w:r>
              <w:rPr>
                <w:rFonts w:eastAsia="等线" w:hint="eastAsia"/>
                <w:noProof/>
                <w:lang w:eastAsia="zh-CN"/>
              </w:rPr>
              <w:t>A</w:t>
            </w:r>
            <w:r>
              <w:rPr>
                <w:rFonts w:eastAsia="等线"/>
                <w:noProof/>
                <w:lang w:eastAsia="zh-CN"/>
              </w:rPr>
              <w:t>dd the condition for re-establishing RRC connection</w:t>
            </w:r>
          </w:p>
          <w:p w14:paraId="349E1AE8" w14:textId="1068D721" w:rsidR="00183F6C" w:rsidRDefault="007E4C03" w:rsidP="00183F6C">
            <w:pPr>
              <w:pStyle w:val="CRCoverPage"/>
              <w:numPr>
                <w:ilvl w:val="0"/>
                <w:numId w:val="32"/>
              </w:numPr>
              <w:spacing w:after="0"/>
              <w:rPr>
                <w:rFonts w:eastAsia="等线"/>
                <w:noProof/>
                <w:lang w:eastAsia="zh-CN"/>
              </w:rPr>
            </w:pPr>
            <w:r>
              <w:rPr>
                <w:rFonts w:eastAsia="等线"/>
                <w:noProof/>
                <w:lang w:eastAsia="zh-CN"/>
              </w:rPr>
              <w:t>In SIB31, ephemeris, common TA parameters and validity duration are made optional</w:t>
            </w:r>
          </w:p>
          <w:p w14:paraId="012DB095" w14:textId="79B15AD3" w:rsidR="009655A5" w:rsidRPr="00183F6C" w:rsidRDefault="009655A5" w:rsidP="00183F6C">
            <w:pPr>
              <w:pStyle w:val="CRCoverPage"/>
              <w:numPr>
                <w:ilvl w:val="0"/>
                <w:numId w:val="32"/>
              </w:numPr>
              <w:spacing w:after="0"/>
              <w:rPr>
                <w:rFonts w:eastAsia="等线"/>
                <w:noProof/>
                <w:lang w:eastAsia="zh-CN"/>
              </w:rPr>
            </w:pPr>
            <w:r w:rsidRPr="00183F6C">
              <w:rPr>
                <w:rFonts w:eastAsia="等线" w:hint="eastAsia"/>
                <w:noProof/>
                <w:lang w:eastAsia="zh-CN"/>
              </w:rPr>
              <w:t>M</w:t>
            </w:r>
            <w:r w:rsidRPr="00183F6C">
              <w:rPr>
                <w:rFonts w:eastAsia="等线"/>
                <w:noProof/>
                <w:lang w:eastAsia="zh-CN"/>
              </w:rPr>
              <w:t xml:space="preserve">odify the field description of </w:t>
            </w:r>
            <w:proofErr w:type="spellStart"/>
            <w:r w:rsidRPr="007E4C03">
              <w:rPr>
                <w:i/>
                <w:lang w:eastAsia="zh-CN"/>
              </w:rPr>
              <w:t>elevationAngleLeft</w:t>
            </w:r>
            <w:proofErr w:type="spellEnd"/>
          </w:p>
          <w:p w14:paraId="70A1221E" w14:textId="78511F6B" w:rsidR="00BB1DBF" w:rsidRPr="009655A5" w:rsidRDefault="00BB1DBF" w:rsidP="00BD7D78">
            <w:pPr>
              <w:pStyle w:val="CRCoverPage"/>
              <w:spacing w:after="0"/>
              <w:ind w:left="100"/>
              <w:rPr>
                <w:rFonts w:eastAsia="等线"/>
                <w:noProof/>
                <w:lang w:eastAsia="zh-CN"/>
              </w:rPr>
            </w:pPr>
          </w:p>
          <w:p w14:paraId="7A8C00A8" w14:textId="5E53AAF3" w:rsidR="00BB1DBF" w:rsidRPr="00BB1DBF" w:rsidRDefault="00A45DEB" w:rsidP="00A45DEB">
            <w:pPr>
              <w:pStyle w:val="CRCoverPage"/>
              <w:spacing w:after="0"/>
              <w:ind w:left="100"/>
              <w:rPr>
                <w:rFonts w:eastAsia="等线"/>
                <w:noProof/>
                <w:lang w:eastAsia="zh-CN"/>
              </w:rPr>
            </w:pPr>
            <w:r>
              <w:rPr>
                <w:noProof/>
              </w:rPr>
              <w:t xml:space="preserve"> </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43D5" w14:textId="6FEE9CA1" w:rsidR="00744D15" w:rsidRDefault="00A45DEB" w:rsidP="001B7A1C">
            <w:pPr>
              <w:pStyle w:val="CRCoverPage"/>
              <w:numPr>
                <w:ilvl w:val="0"/>
                <w:numId w:val="28"/>
              </w:numPr>
              <w:spacing w:after="0"/>
              <w:rPr>
                <w:rFonts w:eastAsia="等线"/>
                <w:noProof/>
                <w:lang w:eastAsia="zh-CN"/>
              </w:rPr>
            </w:pPr>
            <w:r>
              <w:rPr>
                <w:rFonts w:eastAsia="等线"/>
                <w:noProof/>
                <w:lang w:eastAsia="zh-CN"/>
              </w:rPr>
              <w:t>UE may initiate the RRC re-establishment using a</w:t>
            </w:r>
            <w:r w:rsidR="00A91FC5">
              <w:rPr>
                <w:rFonts w:eastAsia="等线"/>
                <w:noProof/>
                <w:lang w:eastAsia="zh-CN"/>
              </w:rPr>
              <w:t>n</w:t>
            </w:r>
            <w:r>
              <w:rPr>
                <w:rFonts w:eastAsia="等线"/>
                <w:noProof/>
                <w:lang w:eastAsia="zh-CN"/>
              </w:rPr>
              <w:t xml:space="preserve"> invalid</w:t>
            </w:r>
            <w:r w:rsidR="003B5E7E">
              <w:rPr>
                <w:rFonts w:eastAsia="等线"/>
                <w:noProof/>
                <w:lang w:eastAsia="zh-CN"/>
              </w:rPr>
              <w:t xml:space="preserve"> GNSS</w:t>
            </w:r>
          </w:p>
          <w:p w14:paraId="53CB97A2" w14:textId="28B260EB" w:rsidR="00A45DEB" w:rsidRDefault="001B7A1C" w:rsidP="00A45DEB">
            <w:pPr>
              <w:pStyle w:val="CRCoverPage"/>
              <w:numPr>
                <w:ilvl w:val="0"/>
                <w:numId w:val="28"/>
              </w:numPr>
              <w:spacing w:after="0"/>
              <w:rPr>
                <w:noProof/>
              </w:rPr>
            </w:pPr>
            <w:r>
              <w:rPr>
                <w:noProof/>
              </w:rPr>
              <w:t>T</w:t>
            </w:r>
            <w:r w:rsidR="00A45DEB">
              <w:rPr>
                <w:noProof/>
              </w:rPr>
              <w:t>he handing of satellite assistance information in IoT</w:t>
            </w:r>
            <w:r w:rsidR="00E1711F">
              <w:rPr>
                <w:noProof/>
              </w:rPr>
              <w:t xml:space="preserve"> </w:t>
            </w:r>
            <w:r w:rsidR="00A45DEB">
              <w:rPr>
                <w:noProof/>
              </w:rPr>
              <w:t xml:space="preserve">NTN is not aligned with the handling in NR </w:t>
            </w:r>
            <w:r w:rsidR="00E1711F">
              <w:rPr>
                <w:noProof/>
              </w:rPr>
              <w:t>NTN</w:t>
            </w:r>
          </w:p>
          <w:p w14:paraId="66262C2E" w14:textId="02C9DF29" w:rsidR="00BB1DBF" w:rsidRPr="00A45DEB" w:rsidRDefault="001B7A1C" w:rsidP="001B7A1C">
            <w:pPr>
              <w:pStyle w:val="CRCoverPage"/>
              <w:numPr>
                <w:ilvl w:val="0"/>
                <w:numId w:val="28"/>
              </w:numPr>
              <w:spacing w:after="0"/>
              <w:rPr>
                <w:rFonts w:eastAsia="等线"/>
                <w:noProof/>
                <w:lang w:eastAsia="zh-CN"/>
              </w:rPr>
            </w:pPr>
            <w:r>
              <w:rPr>
                <w:rFonts w:eastAsia="等线"/>
                <w:noProof/>
                <w:lang w:eastAsia="zh-CN"/>
              </w:rPr>
              <w:t>T</w:t>
            </w:r>
            <w:r w:rsidR="00A45DEB">
              <w:rPr>
                <w:rFonts w:eastAsia="等线" w:hint="eastAsia"/>
                <w:noProof/>
                <w:lang w:eastAsia="zh-CN"/>
              </w:rPr>
              <w:t>he</w:t>
            </w:r>
            <w:r w:rsidR="00A45DEB">
              <w:rPr>
                <w:rFonts w:eastAsia="等线"/>
                <w:noProof/>
                <w:lang w:eastAsia="zh-CN"/>
              </w:rPr>
              <w:t xml:space="preserve"> field description of </w:t>
            </w:r>
            <w:proofErr w:type="spellStart"/>
            <w:r w:rsidR="00A45DEB" w:rsidRPr="00616705">
              <w:rPr>
                <w:i/>
                <w:lang w:eastAsia="zh-CN"/>
              </w:rPr>
              <w:t>elevationAngleLeft</w:t>
            </w:r>
            <w:proofErr w:type="spellEnd"/>
            <w:r w:rsidR="00A45DEB">
              <w:rPr>
                <w:i/>
                <w:sz w:val="18"/>
                <w:lang w:eastAsia="zh-CN"/>
              </w:rPr>
              <w:t xml:space="preserve"> </w:t>
            </w:r>
            <w:r w:rsidR="00A45DEB" w:rsidRPr="00E419FE">
              <w:rPr>
                <w:lang w:eastAsia="zh-CN"/>
              </w:rPr>
              <w:t>is not clear</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282AFA2" w:rsidR="00371B4D" w:rsidRPr="004C26E6" w:rsidRDefault="00A45DEB" w:rsidP="00A45DEB">
            <w:pPr>
              <w:pStyle w:val="CRCoverPage"/>
              <w:spacing w:after="0"/>
              <w:ind w:left="100"/>
              <w:rPr>
                <w:rFonts w:eastAsia="等线"/>
                <w:noProof/>
                <w:lang w:eastAsia="zh-CN"/>
              </w:rPr>
            </w:pPr>
            <w:r>
              <w:rPr>
                <w:rFonts w:eastAsia="等线"/>
                <w:noProof/>
                <w:lang w:eastAsia="zh-CN"/>
              </w:rPr>
              <w:t>5</w:t>
            </w:r>
            <w:r w:rsidR="00A45DA9">
              <w:rPr>
                <w:rFonts w:eastAsia="等线"/>
                <w:noProof/>
                <w:lang w:eastAsia="zh-CN"/>
              </w:rPr>
              <w:t>.</w:t>
            </w:r>
            <w:r>
              <w:rPr>
                <w:rFonts w:eastAsia="等线"/>
                <w:noProof/>
                <w:lang w:eastAsia="zh-CN"/>
              </w:rPr>
              <w:t>3</w:t>
            </w:r>
            <w:r w:rsidR="00A45DA9">
              <w:rPr>
                <w:rFonts w:eastAsia="等线"/>
                <w:noProof/>
                <w:lang w:eastAsia="zh-CN"/>
              </w:rPr>
              <w:t>.</w:t>
            </w:r>
            <w:r>
              <w:rPr>
                <w:rFonts w:eastAsia="等线"/>
                <w:noProof/>
                <w:lang w:eastAsia="zh-CN"/>
              </w:rPr>
              <w:t>7</w:t>
            </w:r>
            <w:r w:rsidR="00423F6B">
              <w:rPr>
                <w:rFonts w:eastAsia="等线"/>
                <w:noProof/>
                <w:lang w:eastAsia="zh-CN"/>
              </w:rPr>
              <w:t>,</w:t>
            </w:r>
            <w:r w:rsidR="002D5654">
              <w:rPr>
                <w:rFonts w:eastAsia="等线"/>
                <w:noProof/>
                <w:lang w:eastAsia="zh-CN"/>
              </w:rPr>
              <w:t xml:space="preserve"> 6.3.1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3A2E79">
        <w:trPr>
          <w:trHeight w:val="196"/>
        </w:trPr>
        <w:tc>
          <w:tcPr>
            <w:tcW w:w="9797" w:type="dxa"/>
            <w:shd w:val="clear" w:color="auto" w:fill="FDE9D9"/>
            <w:vAlign w:val="center"/>
          </w:tcPr>
          <w:p w14:paraId="728538A8" w14:textId="77777777" w:rsidR="002164C5" w:rsidRPr="00EF5762" w:rsidRDefault="002164C5" w:rsidP="003A2E79">
            <w:pPr>
              <w:snapToGrid w:val="0"/>
              <w:spacing w:after="0"/>
              <w:jc w:val="center"/>
              <w:rPr>
                <w:color w:val="FF0000"/>
                <w:sz w:val="28"/>
                <w:szCs w:val="28"/>
                <w:lang w:eastAsia="zh-CN"/>
              </w:rPr>
            </w:pPr>
            <w:bookmarkStart w:id="13" w:name="_Toc20486809"/>
            <w:bookmarkStart w:id="14" w:name="_Toc29342101"/>
            <w:bookmarkStart w:id="15" w:name="_Toc29343240"/>
            <w:bookmarkStart w:id="16" w:name="_Toc36566491"/>
            <w:bookmarkStart w:id="17" w:name="_Toc36809905"/>
            <w:bookmarkStart w:id="18" w:name="_Toc36846269"/>
            <w:bookmarkStart w:id="19" w:name="_Toc36938922"/>
            <w:bookmarkStart w:id="20" w:name="_Toc37081902"/>
            <w:bookmarkStart w:id="21" w:name="_Toc46480528"/>
            <w:bookmarkStart w:id="22" w:name="_Toc46481762"/>
            <w:bookmarkStart w:id="23" w:name="_Toc46482996"/>
            <w:bookmarkStart w:id="24" w:name="_Toc109166900"/>
            <w:r>
              <w:rPr>
                <w:color w:val="FF0000"/>
                <w:sz w:val="28"/>
                <w:szCs w:val="28"/>
                <w:lang w:eastAsia="zh-CN"/>
              </w:rPr>
              <w:lastRenderedPageBreak/>
              <w:t>START OF CHANGE</w:t>
            </w:r>
          </w:p>
        </w:tc>
      </w:tr>
    </w:tbl>
    <w:p w14:paraId="46897F50" w14:textId="77777777" w:rsidR="00A45DEB" w:rsidRDefault="00A45DEB" w:rsidP="00A45DEB"/>
    <w:p w14:paraId="1FF639B7" w14:textId="77777777" w:rsidR="003704DB" w:rsidRPr="003704DB" w:rsidRDefault="003704DB" w:rsidP="003704DB">
      <w:pPr>
        <w:keepNext/>
        <w:keepLines/>
        <w:spacing w:before="120"/>
        <w:ind w:left="1134" w:hanging="1134"/>
        <w:outlineLvl w:val="2"/>
        <w:rPr>
          <w:rFonts w:ascii="Arial" w:hAnsi="Arial"/>
          <w:sz w:val="28"/>
        </w:rPr>
      </w:pPr>
      <w:r w:rsidRPr="003704DB">
        <w:rPr>
          <w:rFonts w:ascii="Arial" w:hAnsi="Arial"/>
          <w:sz w:val="28"/>
        </w:rPr>
        <w:t>5.3.7</w:t>
      </w:r>
      <w:r w:rsidRPr="003704DB">
        <w:rPr>
          <w:rFonts w:ascii="Arial" w:hAnsi="Arial"/>
          <w:sz w:val="28"/>
        </w:rPr>
        <w:tab/>
        <w:t>RRC connection re-establishment</w:t>
      </w:r>
      <w:bookmarkEnd w:id="13"/>
      <w:bookmarkEnd w:id="14"/>
      <w:bookmarkEnd w:id="15"/>
      <w:bookmarkEnd w:id="16"/>
      <w:bookmarkEnd w:id="17"/>
      <w:bookmarkEnd w:id="18"/>
      <w:bookmarkEnd w:id="19"/>
      <w:bookmarkEnd w:id="20"/>
      <w:bookmarkEnd w:id="21"/>
      <w:bookmarkEnd w:id="22"/>
      <w:bookmarkEnd w:id="23"/>
      <w:bookmarkEnd w:id="24"/>
    </w:p>
    <w:p w14:paraId="4410EEE2" w14:textId="77777777" w:rsidR="003704DB" w:rsidRPr="003704DB" w:rsidRDefault="003704DB" w:rsidP="003704DB">
      <w:pPr>
        <w:keepNext/>
        <w:keepLines/>
        <w:spacing w:before="120"/>
        <w:ind w:left="1418" w:hanging="1418"/>
        <w:outlineLvl w:val="3"/>
        <w:rPr>
          <w:rFonts w:ascii="Arial" w:hAnsi="Arial"/>
          <w:sz w:val="24"/>
        </w:rPr>
      </w:pPr>
      <w:bookmarkStart w:id="25" w:name="_Toc20486810"/>
      <w:bookmarkStart w:id="26" w:name="_Toc29342102"/>
      <w:bookmarkStart w:id="27" w:name="_Toc29343241"/>
      <w:bookmarkStart w:id="28" w:name="_Toc36566492"/>
      <w:bookmarkStart w:id="29" w:name="_Toc36809906"/>
      <w:bookmarkStart w:id="30" w:name="_Toc36846270"/>
      <w:bookmarkStart w:id="31" w:name="_Toc36938923"/>
      <w:bookmarkStart w:id="32" w:name="_Toc37081903"/>
      <w:bookmarkStart w:id="33" w:name="_Toc46480529"/>
      <w:bookmarkStart w:id="34" w:name="_Toc46481763"/>
      <w:bookmarkStart w:id="35" w:name="_Toc46482997"/>
      <w:bookmarkStart w:id="36" w:name="_Toc109166901"/>
      <w:r w:rsidRPr="003704DB">
        <w:rPr>
          <w:rFonts w:ascii="Arial" w:hAnsi="Arial"/>
          <w:sz w:val="24"/>
        </w:rPr>
        <w:t>5.3.7.1</w:t>
      </w:r>
      <w:r w:rsidRPr="003704DB">
        <w:rPr>
          <w:rFonts w:ascii="Arial" w:hAnsi="Arial"/>
          <w:sz w:val="24"/>
        </w:rPr>
        <w:tab/>
        <w:t>General</w:t>
      </w:r>
      <w:bookmarkEnd w:id="25"/>
      <w:bookmarkEnd w:id="26"/>
      <w:bookmarkEnd w:id="27"/>
      <w:bookmarkEnd w:id="28"/>
      <w:bookmarkEnd w:id="29"/>
      <w:bookmarkEnd w:id="30"/>
      <w:bookmarkEnd w:id="31"/>
      <w:bookmarkEnd w:id="32"/>
      <w:bookmarkEnd w:id="33"/>
      <w:bookmarkEnd w:id="34"/>
      <w:bookmarkEnd w:id="35"/>
      <w:bookmarkEnd w:id="36"/>
    </w:p>
    <w:p w14:paraId="58A91FEE" w14:textId="77777777" w:rsidR="003704DB" w:rsidRPr="003704DB" w:rsidRDefault="003704DB" w:rsidP="003704DB">
      <w:pPr>
        <w:keepNext/>
        <w:keepLines/>
        <w:spacing w:before="60"/>
        <w:jc w:val="center"/>
        <w:rPr>
          <w:rFonts w:ascii="Arial" w:hAnsi="Arial"/>
          <w:b/>
        </w:rPr>
      </w:pPr>
      <w:r w:rsidRPr="003704DB">
        <w:rPr>
          <w:rFonts w:ascii="Arial" w:hAnsi="Arial"/>
          <w:b/>
        </w:rPr>
        <w:tab/>
      </w:r>
      <w:bookmarkStart w:id="37" w:name="_MON_1289914521"/>
      <w:bookmarkEnd w:id="37"/>
      <w:bookmarkStart w:id="38" w:name="_MON_1267947476"/>
      <w:bookmarkEnd w:id="38"/>
      <w:r w:rsidRPr="003704DB">
        <w:rPr>
          <w:rFonts w:ascii="Arial" w:hAnsi="Arial"/>
          <w:b/>
        </w:rPr>
        <w:object w:dxaOrig="6854" w:dyaOrig="3434" w14:anchorId="37CFD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161.25pt" o:ole="">
            <v:imagedata r:id="rId15" o:title=""/>
          </v:shape>
          <o:OLEObject Type="Embed" ProgID="Word.Picture.8" ShapeID="_x0000_i1025" DrawAspect="Content" ObjectID="_1721638194" r:id="rId16"/>
        </w:object>
      </w:r>
    </w:p>
    <w:p w14:paraId="6B3AC067" w14:textId="77777777" w:rsidR="003704DB" w:rsidRPr="003704DB" w:rsidRDefault="003704DB" w:rsidP="003704DB">
      <w:pPr>
        <w:keepLines/>
        <w:spacing w:after="240"/>
        <w:jc w:val="center"/>
        <w:rPr>
          <w:rFonts w:ascii="Arial" w:hAnsi="Arial"/>
          <w:b/>
        </w:rPr>
      </w:pPr>
      <w:r w:rsidRPr="003704DB">
        <w:rPr>
          <w:rFonts w:ascii="Arial" w:hAnsi="Arial"/>
          <w:b/>
        </w:rPr>
        <w:t>Figure 5.3.7.1-1: RRC connection re-establishment, successful</w:t>
      </w:r>
    </w:p>
    <w:p w14:paraId="47F4328B" w14:textId="77777777" w:rsidR="003704DB" w:rsidRPr="003704DB" w:rsidRDefault="003704DB" w:rsidP="003704DB">
      <w:pPr>
        <w:keepNext/>
        <w:keepLines/>
        <w:spacing w:before="60"/>
        <w:jc w:val="center"/>
        <w:rPr>
          <w:rFonts w:ascii="Arial" w:hAnsi="Arial"/>
          <w:b/>
        </w:rPr>
      </w:pPr>
      <w:r w:rsidRPr="003704DB">
        <w:rPr>
          <w:rFonts w:ascii="Arial" w:hAnsi="Arial"/>
          <w:b/>
        </w:rPr>
        <w:tab/>
      </w:r>
      <w:bookmarkStart w:id="39" w:name="_MON_1289914522"/>
      <w:bookmarkEnd w:id="39"/>
      <w:bookmarkStart w:id="40" w:name="_MON_1267947623"/>
      <w:bookmarkEnd w:id="40"/>
      <w:r w:rsidRPr="003704DB">
        <w:rPr>
          <w:rFonts w:ascii="Arial" w:hAnsi="Arial"/>
          <w:b/>
        </w:rPr>
        <w:object w:dxaOrig="6854" w:dyaOrig="2489" w14:anchorId="3AA67C2A">
          <v:shape id="_x0000_i1026" type="#_x0000_t75" style="width:318.05pt;height:116.15pt" o:ole="">
            <v:imagedata r:id="rId17" o:title=""/>
          </v:shape>
          <o:OLEObject Type="Embed" ProgID="Word.Picture.8" ShapeID="_x0000_i1026" DrawAspect="Content" ObjectID="_1721638195" r:id="rId18"/>
        </w:object>
      </w:r>
    </w:p>
    <w:p w14:paraId="7E43D389" w14:textId="77777777" w:rsidR="003704DB" w:rsidRPr="003704DB" w:rsidRDefault="003704DB" w:rsidP="003704DB">
      <w:pPr>
        <w:keepLines/>
        <w:spacing w:after="240"/>
        <w:jc w:val="center"/>
        <w:rPr>
          <w:rFonts w:ascii="Arial" w:hAnsi="Arial"/>
          <w:b/>
        </w:rPr>
      </w:pPr>
      <w:r w:rsidRPr="003704DB">
        <w:rPr>
          <w:rFonts w:ascii="Arial" w:hAnsi="Arial"/>
          <w:b/>
        </w:rPr>
        <w:t>Figure 5.3.7.1-2: RRC connection re-establishment, failure</w:t>
      </w:r>
    </w:p>
    <w:p w14:paraId="0B173532" w14:textId="77777777" w:rsidR="003704DB" w:rsidRPr="003704DB" w:rsidRDefault="003704DB" w:rsidP="003704DB">
      <w:r w:rsidRPr="003704DB">
        <w:t xml:space="preserve">The purpose of this procedure is to re-establish the RRC connection, which involves the resumption of SRB1 (SRB1bis for a NB-IoT UE for which AS security has not been activated) operation, the re-activation of security (except for a NB-IoT UE for which AS security has not been activated) and the configuration of only the </w:t>
      </w:r>
      <w:proofErr w:type="spellStart"/>
      <w:r w:rsidRPr="003704DB">
        <w:t>PCell</w:t>
      </w:r>
      <w:proofErr w:type="spellEnd"/>
      <w:r w:rsidRPr="003704DB">
        <w:t>.</w:t>
      </w:r>
    </w:p>
    <w:p w14:paraId="14606D8C" w14:textId="77777777" w:rsidR="003704DB" w:rsidRPr="003704DB" w:rsidRDefault="003704DB" w:rsidP="003704DB">
      <w:r w:rsidRPr="003704DB">
        <w:t>Except for a NB-IoT UE for which AS security has not been activated, a UE in RRC_CONNECTED, for which security has been activated, may initiate the procedure in order to continue the RRC connection. The connection re-establishment succeeds only if the concerned cell is prepared i.e. has a valid UE context. In case E-UTRAN accepts the re-establishment, SRB1 operation resumes while the operation of other radio bearers remains suspended. If AS security has not been activated, the UE does not initiate the procedure but instead moves to RRC_IDLE directly.</w:t>
      </w:r>
    </w:p>
    <w:p w14:paraId="5257580B" w14:textId="77777777" w:rsidR="003704DB" w:rsidRPr="003704DB" w:rsidRDefault="003704DB" w:rsidP="003704DB">
      <w:r w:rsidRPr="003704DB">
        <w:t xml:space="preserve">When AS security has not been activated, a NB-IoT UE supporting RRC connection re-establishment for the Control Plane </w:t>
      </w:r>
      <w:proofErr w:type="spellStart"/>
      <w:r w:rsidRPr="003704DB">
        <w:t>CIoT</w:t>
      </w:r>
      <w:proofErr w:type="spellEnd"/>
      <w:r w:rsidRPr="003704DB">
        <w:t xml:space="preserve"> EPS/5GS optimisation in RRC_CONNECTED may initiate the procedure in order to continue the RRC connection.</w:t>
      </w:r>
    </w:p>
    <w:p w14:paraId="7BD98312" w14:textId="77777777" w:rsidR="003704DB" w:rsidRPr="003704DB" w:rsidRDefault="003704DB" w:rsidP="003704DB">
      <w:r w:rsidRPr="003704DB">
        <w:t>E-UTRAN applies the procedure as follows:</w:t>
      </w:r>
    </w:p>
    <w:p w14:paraId="62864B03" w14:textId="77777777" w:rsidR="003704DB" w:rsidRPr="003704DB" w:rsidRDefault="003704DB" w:rsidP="003704DB">
      <w:pPr>
        <w:ind w:left="568" w:hanging="284"/>
      </w:pPr>
      <w:r w:rsidRPr="003704DB">
        <w:t>-</w:t>
      </w:r>
      <w:r w:rsidRPr="003704DB">
        <w:tab/>
        <w:t>When AS security has been activated:</w:t>
      </w:r>
    </w:p>
    <w:p w14:paraId="54F8AD7F" w14:textId="77777777" w:rsidR="003704DB" w:rsidRPr="003704DB" w:rsidRDefault="003704DB" w:rsidP="003704DB">
      <w:pPr>
        <w:ind w:left="851" w:hanging="284"/>
      </w:pPr>
      <w:r w:rsidRPr="003704DB">
        <w:t>-</w:t>
      </w:r>
      <w:r w:rsidRPr="003704DB">
        <w:tab/>
        <w:t>to reconfigure SRB1 and to resume data transfer only for this RB;</w:t>
      </w:r>
    </w:p>
    <w:p w14:paraId="6324C131" w14:textId="77777777" w:rsidR="003704DB" w:rsidRPr="003704DB" w:rsidRDefault="003704DB" w:rsidP="003704DB">
      <w:pPr>
        <w:ind w:left="851" w:hanging="284"/>
      </w:pPr>
      <w:r w:rsidRPr="003704DB">
        <w:t>-</w:t>
      </w:r>
      <w:r w:rsidRPr="003704DB">
        <w:tab/>
        <w:t>to re-activate AS security without changing algorithms.</w:t>
      </w:r>
    </w:p>
    <w:p w14:paraId="14146FC3" w14:textId="77777777" w:rsidR="003704DB" w:rsidRPr="003704DB" w:rsidRDefault="003704DB" w:rsidP="003704DB">
      <w:pPr>
        <w:ind w:left="568" w:hanging="284"/>
      </w:pPr>
      <w:r w:rsidRPr="003704DB">
        <w:t>-</w:t>
      </w:r>
      <w:r w:rsidRPr="003704DB">
        <w:tab/>
        <w:t xml:space="preserve">For a NB-IoT UE supporting RRC connection re-establishment for the Control Plane </w:t>
      </w:r>
      <w:proofErr w:type="spellStart"/>
      <w:r w:rsidRPr="003704DB">
        <w:t>CIoT</w:t>
      </w:r>
      <w:proofErr w:type="spellEnd"/>
      <w:r w:rsidRPr="003704DB">
        <w:t xml:space="preserve"> EPS/5GS optimisation, when AS security has not been activated:</w:t>
      </w:r>
    </w:p>
    <w:p w14:paraId="6F104216" w14:textId="77777777" w:rsidR="003704DB" w:rsidRDefault="003704DB" w:rsidP="003704DB">
      <w:pPr>
        <w:ind w:left="851" w:hanging="284"/>
      </w:pPr>
      <w:r w:rsidRPr="003704DB">
        <w:t>-</w:t>
      </w:r>
      <w:r w:rsidRPr="003704DB">
        <w:tab/>
        <w:t>to re-establish SRB1bis and to continue data transfer for this RB.</w:t>
      </w:r>
    </w:p>
    <w:p w14:paraId="5D50B1A9" w14:textId="0C850E72" w:rsidR="004E1F18" w:rsidRPr="003704DB" w:rsidRDefault="004E1F18" w:rsidP="004E1F18">
      <w:pPr>
        <w:keepNext/>
        <w:keepLines/>
        <w:spacing w:before="120"/>
        <w:ind w:left="1418" w:hanging="1418"/>
        <w:outlineLvl w:val="3"/>
        <w:rPr>
          <w:ins w:id="41" w:author="Huawei" w:date="2022-07-31T11:38:00Z"/>
          <w:rFonts w:ascii="Arial" w:hAnsi="Arial"/>
          <w:sz w:val="24"/>
        </w:rPr>
      </w:pPr>
      <w:ins w:id="42" w:author="Huawei" w:date="2022-07-31T11:38:00Z">
        <w:r w:rsidRPr="003704DB">
          <w:rPr>
            <w:rFonts w:ascii="Arial" w:hAnsi="Arial"/>
            <w:sz w:val="24"/>
          </w:rPr>
          <w:lastRenderedPageBreak/>
          <w:t>5.3.7.</w:t>
        </w:r>
      </w:ins>
      <w:ins w:id="43" w:author="Huawei" w:date="2022-08-09T15:29:00Z">
        <w:r>
          <w:rPr>
            <w:rFonts w:ascii="Arial" w:hAnsi="Arial"/>
            <w:sz w:val="24"/>
          </w:rPr>
          <w:t>1</w:t>
        </w:r>
      </w:ins>
      <w:ins w:id="44" w:author="Huawei" w:date="2022-07-31T11:39:00Z">
        <w:r w:rsidRPr="003704DB">
          <w:rPr>
            <w:rFonts w:ascii="Arial" w:hAnsi="Arial"/>
            <w:sz w:val="24"/>
          </w:rPr>
          <w:t>a</w:t>
        </w:r>
      </w:ins>
      <w:ins w:id="45" w:author="Huawei" w:date="2022-07-31T11:38:00Z">
        <w:r w:rsidRPr="003704DB">
          <w:rPr>
            <w:rFonts w:ascii="Arial" w:hAnsi="Arial"/>
            <w:sz w:val="24"/>
          </w:rPr>
          <w:tab/>
          <w:t xml:space="preserve">Condition for </w:t>
        </w:r>
      </w:ins>
      <w:ins w:id="46" w:author="Huawei" w:date="2022-07-31T11:39:00Z">
        <w:r w:rsidRPr="003704DB">
          <w:rPr>
            <w:rFonts w:ascii="Arial" w:hAnsi="Arial"/>
            <w:sz w:val="24"/>
          </w:rPr>
          <w:t>re-</w:t>
        </w:r>
      </w:ins>
      <w:ins w:id="47" w:author="Huawei" w:date="2022-07-31T11:38:00Z">
        <w:r w:rsidRPr="003704DB">
          <w:rPr>
            <w:rFonts w:ascii="Arial" w:hAnsi="Arial"/>
            <w:sz w:val="24"/>
          </w:rPr>
          <w:t>establishing RRC Connection in NTN</w:t>
        </w:r>
      </w:ins>
    </w:p>
    <w:p w14:paraId="7BBC7A28" w14:textId="77777777" w:rsidR="004E1F18" w:rsidRPr="003704DB" w:rsidRDefault="004E1F18" w:rsidP="004E1F18">
      <w:pPr>
        <w:rPr>
          <w:ins w:id="48" w:author="Huawei" w:date="2022-07-31T11:38:00Z"/>
        </w:rPr>
      </w:pPr>
      <w:ins w:id="49" w:author="Huawei" w:date="2022-07-31T11:38:00Z">
        <w:r w:rsidRPr="003704DB">
          <w:t>If s</w:t>
        </w:r>
        <w:r w:rsidRPr="003704DB">
          <w:rPr>
            <w:i/>
          </w:rPr>
          <w:t>ystemInformationBlockType31</w:t>
        </w:r>
        <w:r w:rsidRPr="003704DB">
          <w:t xml:space="preserve"> (</w:t>
        </w:r>
        <w:r w:rsidRPr="003704DB">
          <w:rPr>
            <w:i/>
          </w:rPr>
          <w:t>systemInformationBlockType31-NB</w:t>
        </w:r>
        <w:r w:rsidRPr="003704DB">
          <w:t xml:space="preserve"> in NB-IoT) is broadcast, a RRC connection</w:t>
        </w:r>
      </w:ins>
      <w:ins w:id="50" w:author="Huawei" w:date="2022-07-31T11:39:00Z">
        <w:r w:rsidRPr="003704DB">
          <w:t xml:space="preserve"> re-establishment</w:t>
        </w:r>
      </w:ins>
      <w:ins w:id="51" w:author="Huawei" w:date="2022-07-31T11:38:00Z">
        <w:r w:rsidRPr="003704DB">
          <w:t xml:space="preserve"> is initiated only if the UE has a valid GNSS position.</w:t>
        </w:r>
      </w:ins>
    </w:p>
    <w:p w14:paraId="08A7419A" w14:textId="77777777" w:rsidR="004E1F18" w:rsidRPr="003704DB" w:rsidRDefault="004E1F18" w:rsidP="004E1F18">
      <w:pPr>
        <w:keepLines/>
        <w:ind w:left="1135" w:hanging="851"/>
        <w:rPr>
          <w:ins w:id="52" w:author="Huawei" w:date="2022-07-31T11:38:00Z"/>
        </w:rPr>
      </w:pPr>
      <w:ins w:id="53" w:author="Huawei" w:date="2022-07-31T11:38:00Z">
        <w:r w:rsidRPr="003704DB">
          <w:t>NOTE:</w:t>
        </w:r>
        <w:r w:rsidRPr="003704DB">
          <w:tab/>
          <w:t xml:space="preserve">The UE may need to re-acquire the GNSS position before </w:t>
        </w:r>
      </w:ins>
      <w:ins w:id="54" w:author="Huawei" w:date="2022-07-31T11:39:00Z">
        <w:r w:rsidRPr="003704DB">
          <w:t>re-</w:t>
        </w:r>
      </w:ins>
      <w:ins w:id="55" w:author="Huawei" w:date="2022-07-31T11:38:00Z">
        <w:r w:rsidRPr="003704DB">
          <w:t>establishing the connection to avoid interruption during the connection.</w:t>
        </w:r>
      </w:ins>
    </w:p>
    <w:p w14:paraId="621A53E5" w14:textId="19E2608D" w:rsidR="00A83F02" w:rsidRPr="003704DB" w:rsidRDefault="00A83F02"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6EFA70A0" w14:textId="77777777" w:rsidTr="003A2E79">
        <w:trPr>
          <w:trHeight w:val="196"/>
        </w:trPr>
        <w:tc>
          <w:tcPr>
            <w:tcW w:w="9797" w:type="dxa"/>
            <w:shd w:val="clear" w:color="auto" w:fill="FDE9D9"/>
            <w:vAlign w:val="center"/>
          </w:tcPr>
          <w:p w14:paraId="0DF0EE81" w14:textId="485F4BDF" w:rsidR="002164C5" w:rsidRPr="00EF5762" w:rsidRDefault="002164C5" w:rsidP="003A2E79">
            <w:pPr>
              <w:snapToGrid w:val="0"/>
              <w:spacing w:after="0"/>
              <w:jc w:val="center"/>
              <w:rPr>
                <w:color w:val="FF0000"/>
                <w:sz w:val="28"/>
                <w:szCs w:val="28"/>
                <w:lang w:eastAsia="zh-CN"/>
              </w:rPr>
            </w:pPr>
            <w:r>
              <w:rPr>
                <w:color w:val="FF0000"/>
                <w:sz w:val="28"/>
                <w:szCs w:val="28"/>
                <w:lang w:eastAsia="zh-CN"/>
              </w:rPr>
              <w:t>NEXT CHANGE</w:t>
            </w:r>
          </w:p>
        </w:tc>
      </w:tr>
    </w:tbl>
    <w:p w14:paraId="7BACFC60" w14:textId="77777777" w:rsidR="00391959" w:rsidRDefault="00391959" w:rsidP="00AA18B1">
      <w:pPr>
        <w:rPr>
          <w:rFonts w:eastAsiaTheme="minorEastAsia"/>
        </w:rPr>
      </w:pPr>
    </w:p>
    <w:p w14:paraId="6E1A24AD" w14:textId="77777777" w:rsidR="00423F6B" w:rsidRDefault="00423F6B" w:rsidP="00423F6B">
      <w:pPr>
        <w:pStyle w:val="3"/>
      </w:pPr>
      <w:bookmarkStart w:id="56" w:name="_Toc109167379"/>
      <w:bookmarkStart w:id="57" w:name="_Toc46483473"/>
      <w:bookmarkStart w:id="58" w:name="_Toc46482239"/>
      <w:bookmarkStart w:id="59" w:name="_Toc46481005"/>
      <w:r>
        <w:t>6.3.1</w:t>
      </w:r>
      <w:r>
        <w:tab/>
        <w:t>System information blocks</w:t>
      </w:r>
      <w:bookmarkEnd w:id="56"/>
      <w:bookmarkEnd w:id="57"/>
      <w:bookmarkEnd w:id="58"/>
      <w:bookmarkEnd w:id="59"/>
    </w:p>
    <w:p w14:paraId="1F76D367" w14:textId="6143DF50" w:rsidR="00423F6B" w:rsidRPr="00423F6B" w:rsidRDefault="00423F6B" w:rsidP="00AA18B1">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2A6F4FE7" w14:textId="77777777" w:rsidR="003704DB" w:rsidRPr="003704DB" w:rsidRDefault="003704DB" w:rsidP="003704DB">
      <w:pPr>
        <w:keepNext/>
        <w:keepLines/>
        <w:spacing w:before="120"/>
        <w:ind w:left="1418" w:hanging="1418"/>
        <w:outlineLvl w:val="3"/>
        <w:rPr>
          <w:rFonts w:ascii="Arial" w:hAnsi="Arial"/>
          <w:i/>
          <w:iCs/>
          <w:sz w:val="24"/>
        </w:rPr>
      </w:pPr>
      <w:bookmarkStart w:id="60" w:name="_Toc109167409"/>
      <w:r w:rsidRPr="003704DB">
        <w:rPr>
          <w:rFonts w:ascii="Arial" w:hAnsi="Arial"/>
          <w:i/>
          <w:iCs/>
          <w:sz w:val="24"/>
        </w:rPr>
        <w:t>–</w:t>
      </w:r>
      <w:r w:rsidRPr="003704DB">
        <w:rPr>
          <w:rFonts w:ascii="Arial" w:hAnsi="Arial"/>
          <w:i/>
          <w:iCs/>
          <w:sz w:val="24"/>
        </w:rPr>
        <w:tab/>
        <w:t>SystemInformationBlockType31</w:t>
      </w:r>
      <w:bookmarkEnd w:id="60"/>
    </w:p>
    <w:p w14:paraId="0B591F5F" w14:textId="77777777" w:rsidR="003704DB" w:rsidRPr="003704DB" w:rsidRDefault="003704DB" w:rsidP="003704DB">
      <w:r w:rsidRPr="003704DB">
        <w:t xml:space="preserve">The IE </w:t>
      </w:r>
      <w:r w:rsidRPr="003704DB">
        <w:rPr>
          <w:i/>
        </w:rPr>
        <w:t>SystemInformationBlockType31</w:t>
      </w:r>
      <w:r w:rsidRPr="003704DB">
        <w:t xml:space="preserve"> contains satellite assistance information for the serving cell. </w:t>
      </w:r>
      <w:r w:rsidRPr="003704DB">
        <w:rPr>
          <w:i/>
        </w:rPr>
        <w:t>SystemInformationBlockType31</w:t>
      </w:r>
      <w:r w:rsidRPr="003704DB">
        <w:t xml:space="preserve"> is only signalled in a NTN cell.</w:t>
      </w:r>
    </w:p>
    <w:p w14:paraId="751539CE" w14:textId="77777777" w:rsidR="003704DB" w:rsidRPr="003704DB" w:rsidRDefault="003704DB" w:rsidP="003704DB">
      <w:pPr>
        <w:keepNext/>
        <w:keepLines/>
        <w:spacing w:before="60"/>
        <w:jc w:val="center"/>
        <w:rPr>
          <w:rFonts w:ascii="Arial" w:hAnsi="Arial"/>
          <w:b/>
        </w:rPr>
      </w:pPr>
      <w:r w:rsidRPr="003704DB">
        <w:rPr>
          <w:rFonts w:ascii="Arial" w:hAnsi="Arial"/>
          <w:b/>
          <w:i/>
          <w:iCs/>
        </w:rPr>
        <w:t>SystemInformationBlockType31</w:t>
      </w:r>
      <w:r w:rsidRPr="003704DB">
        <w:rPr>
          <w:rFonts w:ascii="Arial" w:hAnsi="Arial"/>
          <w:b/>
        </w:rPr>
        <w:t xml:space="preserve"> information element</w:t>
      </w:r>
    </w:p>
    <w:p w14:paraId="4A5779D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ASN1START</w:t>
      </w:r>
    </w:p>
    <w:p w14:paraId="18E902A5"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744DD"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SystemInformationBlockType31-r17 ::= SEQUENCE {</w:t>
      </w:r>
    </w:p>
    <w:p w14:paraId="1DB9B2B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servingSatelliteInfo-r17</w:t>
      </w:r>
      <w:r w:rsidRPr="003704DB">
        <w:rPr>
          <w:rFonts w:ascii="Courier New" w:hAnsi="Courier New"/>
          <w:noProof/>
          <w:sz w:val="16"/>
        </w:rPr>
        <w:tab/>
      </w:r>
      <w:r w:rsidRPr="003704DB">
        <w:rPr>
          <w:rFonts w:ascii="Courier New" w:hAnsi="Courier New"/>
          <w:noProof/>
          <w:sz w:val="16"/>
        </w:rPr>
        <w:tab/>
        <w:t>ServingSatelliteInfo-r17,</w:t>
      </w:r>
    </w:p>
    <w:p w14:paraId="780A0DEA"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lateNonCriticalExtension</w:t>
      </w:r>
      <w:r w:rsidRPr="003704DB">
        <w:rPr>
          <w:rFonts w:ascii="Courier New" w:hAnsi="Courier New"/>
          <w:noProof/>
          <w:sz w:val="16"/>
        </w:rPr>
        <w:tab/>
      </w:r>
      <w:r w:rsidRPr="003704DB">
        <w:rPr>
          <w:rFonts w:ascii="Courier New" w:hAnsi="Courier New"/>
          <w:noProof/>
          <w:sz w:val="16"/>
        </w:rPr>
        <w:tab/>
        <w:t>OCTET STRING</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p>
    <w:p w14:paraId="34C4B861"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p>
    <w:p w14:paraId="79E22A2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w:t>
      </w:r>
    </w:p>
    <w:p w14:paraId="74779D2A"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D5384A"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xml:space="preserve">ServingSatelliteInfo-r17 ::= </w:t>
      </w:r>
      <w:r w:rsidRPr="003704DB">
        <w:rPr>
          <w:rFonts w:ascii="Courier New" w:hAnsi="Courier New"/>
          <w:noProof/>
          <w:sz w:val="16"/>
        </w:rPr>
        <w:tab/>
        <w:t>SEQUENCE {</w:t>
      </w:r>
    </w:p>
    <w:p w14:paraId="2DDD353E"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ephemerisInfo-r17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CHOICE {</w:t>
      </w:r>
    </w:p>
    <w:p w14:paraId="1A505482"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stateVectors</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EphemerisStateVectors-r17,</w:t>
      </w:r>
    </w:p>
    <w:p w14:paraId="16C6AF8F"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orbitalParameters</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EphemerisOrbitalParameters-r17</w:t>
      </w:r>
    </w:p>
    <w:p w14:paraId="5F49BA7E" w14:textId="00B76E0E"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ins w:id="61" w:author="Huawei" w:date="2022-07-31T11:53:00Z">
        <w:r w:rsidRPr="003704DB">
          <w:rPr>
            <w:rFonts w:ascii="Courier New" w:hAnsi="Courier New"/>
            <w:noProof/>
            <w:sz w:val="16"/>
          </w:rPr>
          <w:tab/>
        </w:r>
        <w:r w:rsidRPr="003704DB">
          <w:rPr>
            <w:rFonts w:ascii="Courier New" w:hAnsi="Courier New"/>
            <w:noProof/>
            <w:sz w:val="16"/>
          </w:rPr>
          <w:tab/>
          <w:t>OPTIONAL</w:t>
        </w:r>
      </w:ins>
      <w:r w:rsidRPr="003704DB">
        <w:rPr>
          <w:rFonts w:ascii="Courier New" w:hAnsi="Courier New"/>
          <w:noProof/>
          <w:sz w:val="16"/>
        </w:rPr>
        <w:t>,</w:t>
      </w:r>
      <w:ins w:id="62" w:author="Huawei" w:date="2022-07-31T11:53:00Z">
        <w:r w:rsidRPr="003704DB">
          <w:rPr>
            <w:rFonts w:ascii="Courier New" w:hAnsi="Courier New"/>
            <w:noProof/>
            <w:sz w:val="16"/>
          </w:rPr>
          <w:t xml:space="preserve"> </w:t>
        </w:r>
        <w:r w:rsidRPr="003704DB">
          <w:rPr>
            <w:rFonts w:ascii="Courier New" w:hAnsi="Courier New"/>
            <w:noProof/>
            <w:sz w:val="16"/>
          </w:rPr>
          <w:tab/>
          <w:t>-- Need O</w:t>
        </w:r>
      </w:ins>
      <w:ins w:id="63" w:author="Huawei" w:date="2022-08-02T10:41:00Z">
        <w:r w:rsidR="000802A7">
          <w:rPr>
            <w:rFonts w:ascii="Courier New" w:hAnsi="Courier New"/>
            <w:noProof/>
            <w:sz w:val="16"/>
          </w:rPr>
          <w:t>R</w:t>
        </w:r>
      </w:ins>
    </w:p>
    <w:p w14:paraId="2A8460CC"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nta-CommonParameters-17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SEQUENCE {</w:t>
      </w:r>
    </w:p>
    <w:p w14:paraId="3382309A"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nta-Common-r17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(0..8316827)</w:t>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OP</w:t>
      </w:r>
    </w:p>
    <w:p w14:paraId="248F4A2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nta-CommonDrift-r17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(-261935..261935)</w:t>
      </w:r>
      <w:r w:rsidRPr="003704DB">
        <w:rPr>
          <w:rFonts w:ascii="Courier New" w:hAnsi="Courier New"/>
          <w:noProof/>
          <w:sz w:val="16"/>
        </w:rPr>
        <w:tab/>
        <w:t>OPTIONAL,</w:t>
      </w:r>
      <w:r w:rsidRPr="003704DB">
        <w:rPr>
          <w:rFonts w:ascii="Courier New" w:hAnsi="Courier New"/>
          <w:noProof/>
          <w:sz w:val="16"/>
        </w:rPr>
        <w:tab/>
        <w:t>-- Need OP</w:t>
      </w:r>
    </w:p>
    <w:p w14:paraId="281C9B9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nta-CommonDriftVariation-r17</w:t>
      </w:r>
      <w:r w:rsidRPr="003704DB">
        <w:rPr>
          <w:rFonts w:ascii="Courier New" w:hAnsi="Courier New"/>
          <w:noProof/>
          <w:sz w:val="16"/>
        </w:rPr>
        <w:tab/>
        <w:t>INTEGER (0..29479)</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OP</w:t>
      </w:r>
    </w:p>
    <w:p w14:paraId="6C893556" w14:textId="7F33ED8D"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ins w:id="64" w:author="Huawei" w:date="2022-08-02T10:41:00Z">
        <w:r w:rsidR="000802A7" w:rsidRPr="003704DB">
          <w:rPr>
            <w:rFonts w:ascii="Courier New" w:hAnsi="Courier New"/>
            <w:noProof/>
            <w:sz w:val="16"/>
          </w:rPr>
          <w:tab/>
        </w:r>
        <w:r w:rsidR="000802A7" w:rsidRPr="003704DB">
          <w:rPr>
            <w:rFonts w:ascii="Courier New" w:hAnsi="Courier New"/>
            <w:noProof/>
            <w:sz w:val="16"/>
          </w:rPr>
          <w:tab/>
          <w:t>OPTIONAL</w:t>
        </w:r>
      </w:ins>
      <w:r w:rsidRPr="003704DB">
        <w:rPr>
          <w:rFonts w:ascii="Courier New" w:hAnsi="Courier New"/>
          <w:noProof/>
          <w:sz w:val="16"/>
        </w:rPr>
        <w:t>,</w:t>
      </w:r>
      <w:ins w:id="65" w:author="Huawei" w:date="2022-08-10T11:46:00Z">
        <w:r w:rsidR="00CA0CDE" w:rsidRPr="003704DB">
          <w:rPr>
            <w:rFonts w:ascii="Courier New" w:hAnsi="Courier New"/>
            <w:noProof/>
            <w:sz w:val="16"/>
          </w:rPr>
          <w:t xml:space="preserve"> </w:t>
        </w:r>
        <w:r w:rsidR="00CA0CDE" w:rsidRPr="003704DB">
          <w:rPr>
            <w:rFonts w:ascii="Courier New" w:hAnsi="Courier New"/>
            <w:noProof/>
            <w:sz w:val="16"/>
          </w:rPr>
          <w:tab/>
          <w:t>-- Need O</w:t>
        </w:r>
        <w:r w:rsidR="00CA0CDE">
          <w:rPr>
            <w:rFonts w:ascii="Courier New" w:hAnsi="Courier New"/>
            <w:noProof/>
            <w:sz w:val="16"/>
          </w:rPr>
          <w:t>R</w:t>
        </w:r>
      </w:ins>
      <w:bookmarkStart w:id="66" w:name="_GoBack"/>
      <w:bookmarkEnd w:id="66"/>
    </w:p>
    <w:p w14:paraId="66D00366"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ul-SyncValidityDuration-r17</w:t>
      </w:r>
      <w:r w:rsidRPr="003704DB">
        <w:rPr>
          <w:rFonts w:ascii="Courier New" w:hAnsi="Courier New"/>
          <w:noProof/>
          <w:sz w:val="16"/>
        </w:rPr>
        <w:tab/>
      </w:r>
      <w:r w:rsidRPr="003704DB">
        <w:rPr>
          <w:rFonts w:ascii="Courier New" w:hAnsi="Courier New"/>
          <w:noProof/>
          <w:sz w:val="16"/>
        </w:rPr>
        <w:tab/>
        <w:t>ENUMERATED {s5, s10, s15, s20, s25, s30, s35, s40,</w:t>
      </w:r>
    </w:p>
    <w:p w14:paraId="551F5444" w14:textId="17A27B0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s45, s50, s55, s60, s120, s180, s240, s900},</w:t>
      </w:r>
      <w:ins w:id="67" w:author="Huawei" w:date="2022-07-31T11:58:00Z">
        <w:r w:rsidRPr="003704DB">
          <w:rPr>
            <w:rFonts w:ascii="Courier New" w:hAnsi="Courier New"/>
            <w:noProof/>
            <w:sz w:val="16"/>
          </w:rPr>
          <w:tab/>
        </w:r>
        <w:r w:rsidRPr="003704DB">
          <w:rPr>
            <w:rFonts w:ascii="Courier New" w:hAnsi="Courier New"/>
            <w:noProof/>
            <w:sz w:val="16"/>
          </w:rPr>
          <w:tab/>
          <w:t xml:space="preserve">OPTIONAL, </w:t>
        </w:r>
        <w:r w:rsidRPr="003704DB">
          <w:rPr>
            <w:rFonts w:ascii="Courier New" w:hAnsi="Courier New"/>
            <w:noProof/>
            <w:sz w:val="16"/>
          </w:rPr>
          <w:tab/>
          <w:t>-- Need O</w:t>
        </w:r>
      </w:ins>
      <w:ins w:id="68" w:author="Huawei" w:date="2022-08-02T10:45:00Z">
        <w:r w:rsidR="000802A7">
          <w:rPr>
            <w:rFonts w:ascii="Courier New" w:hAnsi="Courier New"/>
            <w:noProof/>
            <w:sz w:val="16"/>
          </w:rPr>
          <w:t>R</w:t>
        </w:r>
      </w:ins>
    </w:p>
    <w:p w14:paraId="2DF0AA5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epochTime-r17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SEQUENCE {</w:t>
      </w:r>
    </w:p>
    <w:p w14:paraId="04C3AC31"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startSFN-r17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(0..1023),</w:t>
      </w:r>
    </w:p>
    <w:p w14:paraId="61B18C72"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startSubFrame-r17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(0..9)</w:t>
      </w:r>
    </w:p>
    <w:p w14:paraId="7365D78A" w14:textId="108BA715"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OP</w:t>
      </w:r>
    </w:p>
    <w:p w14:paraId="250AB914" w14:textId="5AC71CDB"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k-Offset-r17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(0..1023),</w:t>
      </w:r>
    </w:p>
    <w:p w14:paraId="276AF621" w14:textId="7043859D"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k-Mac-r17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 xml:space="preserve">INTEGER (1..512)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OP</w:t>
      </w:r>
    </w:p>
    <w:p w14:paraId="4D711CDD"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p>
    <w:p w14:paraId="076D3211"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w:t>
      </w:r>
    </w:p>
    <w:p w14:paraId="0326593F"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3A79A9"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ASN1STOP</w:t>
      </w:r>
    </w:p>
    <w:p w14:paraId="12912ADE" w14:textId="77777777" w:rsidR="00391959" w:rsidRDefault="00391959" w:rsidP="00AA18B1">
      <w:pPr>
        <w:rPr>
          <w:rFonts w:eastAsiaTheme="minorEastAsi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704DB" w:rsidRPr="003704DB" w14:paraId="6290D957" w14:textId="77777777" w:rsidTr="00BD7D78">
        <w:trPr>
          <w:cantSplit/>
          <w:tblHeader/>
        </w:trPr>
        <w:tc>
          <w:tcPr>
            <w:tcW w:w="9639" w:type="dxa"/>
          </w:tcPr>
          <w:p w14:paraId="678E8BAA" w14:textId="77777777" w:rsidR="003704DB" w:rsidRPr="003704DB" w:rsidRDefault="003704DB" w:rsidP="003704DB">
            <w:pPr>
              <w:keepNext/>
              <w:keepLines/>
              <w:spacing w:after="0"/>
              <w:jc w:val="center"/>
              <w:rPr>
                <w:rFonts w:ascii="Arial" w:hAnsi="Arial"/>
                <w:b/>
                <w:sz w:val="18"/>
                <w:lang w:eastAsia="en-GB"/>
              </w:rPr>
            </w:pPr>
            <w:r w:rsidRPr="003704DB">
              <w:rPr>
                <w:rFonts w:ascii="Arial" w:hAnsi="Arial"/>
                <w:b/>
                <w:i/>
                <w:iCs/>
                <w:sz w:val="18"/>
                <w:lang w:eastAsia="en-GB"/>
              </w:rPr>
              <w:lastRenderedPageBreak/>
              <w:t>SystemInformationBlockType31</w:t>
            </w:r>
            <w:r w:rsidRPr="003704DB">
              <w:rPr>
                <w:rFonts w:ascii="Arial" w:hAnsi="Arial"/>
                <w:b/>
                <w:sz w:val="18"/>
                <w:lang w:eastAsia="en-GB"/>
              </w:rPr>
              <w:t xml:space="preserve"> </w:t>
            </w:r>
            <w:r w:rsidRPr="003704DB">
              <w:rPr>
                <w:rFonts w:ascii="Arial" w:hAnsi="Arial"/>
                <w:b/>
                <w:iCs/>
                <w:sz w:val="18"/>
                <w:lang w:eastAsia="en-GB"/>
              </w:rPr>
              <w:t>field descriptions</w:t>
            </w:r>
          </w:p>
        </w:tc>
      </w:tr>
      <w:tr w:rsidR="003704DB" w:rsidRPr="003704DB" w:rsidDel="00DD7766" w14:paraId="11DC7717"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69EEBD9D"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epochTime</w:t>
            </w:r>
            <w:proofErr w:type="spellEnd"/>
          </w:p>
          <w:p w14:paraId="06ED162B" w14:textId="77777777" w:rsidR="003704DB" w:rsidRPr="003704DB" w:rsidRDefault="003704DB" w:rsidP="003704DB">
            <w:pPr>
              <w:keepNext/>
              <w:keepLines/>
              <w:spacing w:after="0"/>
              <w:rPr>
                <w:rFonts w:ascii="Arial" w:hAnsi="Arial"/>
                <w:sz w:val="18"/>
              </w:rPr>
            </w:pPr>
            <w:r w:rsidRPr="003704DB">
              <w:rPr>
                <w:rFonts w:ascii="Arial" w:hAnsi="Arial"/>
                <w:sz w:val="18"/>
              </w:rPr>
              <w:t>Epoch time of the satellite ephemeris data and common TA parameters, see TS 36.213 [23]. The reference point for epoch time of the serving satellite ephemeris and Common TA parameters is the uplink time synchronization reference point.</w:t>
            </w:r>
          </w:p>
          <w:p w14:paraId="507812D6" w14:textId="77777777" w:rsidR="003704DB" w:rsidRPr="003704DB" w:rsidRDefault="003704DB" w:rsidP="003704DB">
            <w:pPr>
              <w:keepNext/>
              <w:keepLines/>
              <w:spacing w:after="0"/>
              <w:rPr>
                <w:rFonts w:ascii="Arial" w:hAnsi="Arial"/>
                <w:sz w:val="18"/>
              </w:rPr>
            </w:pPr>
            <w:proofErr w:type="spellStart"/>
            <w:r w:rsidRPr="003704DB">
              <w:rPr>
                <w:rFonts w:ascii="Arial" w:hAnsi="Arial"/>
                <w:i/>
                <w:sz w:val="18"/>
              </w:rPr>
              <w:t>epochTime</w:t>
            </w:r>
            <w:proofErr w:type="spellEnd"/>
            <w:r w:rsidRPr="003704DB">
              <w:rPr>
                <w:rFonts w:ascii="Arial" w:hAnsi="Arial"/>
                <w:sz w:val="18"/>
              </w:rPr>
              <w:t xml:space="preserve"> is the starting time of a DL </w:t>
            </w:r>
            <w:proofErr w:type="spellStart"/>
            <w:r w:rsidRPr="003704DB">
              <w:rPr>
                <w:rFonts w:ascii="Arial" w:hAnsi="Arial"/>
                <w:sz w:val="18"/>
              </w:rPr>
              <w:t>subframe</w:t>
            </w:r>
            <w:proofErr w:type="spellEnd"/>
            <w:r w:rsidRPr="003704DB">
              <w:rPr>
                <w:rFonts w:ascii="Arial" w:hAnsi="Arial"/>
                <w:sz w:val="18"/>
              </w:rPr>
              <w:t xml:space="preserve"> indicated by </w:t>
            </w:r>
            <w:proofErr w:type="spellStart"/>
            <w:r w:rsidRPr="003704DB">
              <w:rPr>
                <w:rFonts w:ascii="Arial" w:hAnsi="Arial"/>
                <w:i/>
                <w:sz w:val="18"/>
              </w:rPr>
              <w:t>startSFN</w:t>
            </w:r>
            <w:proofErr w:type="spellEnd"/>
            <w:r w:rsidRPr="003704DB">
              <w:rPr>
                <w:rFonts w:ascii="Arial" w:hAnsi="Arial"/>
                <w:sz w:val="18"/>
              </w:rPr>
              <w:t xml:space="preserve"> and </w:t>
            </w:r>
            <w:proofErr w:type="spellStart"/>
            <w:r w:rsidRPr="003704DB">
              <w:rPr>
                <w:rFonts w:ascii="Arial" w:hAnsi="Arial"/>
                <w:i/>
                <w:sz w:val="18"/>
              </w:rPr>
              <w:t>startSubframe</w:t>
            </w:r>
            <w:proofErr w:type="spellEnd"/>
            <w:r w:rsidRPr="003704DB">
              <w:rPr>
                <w:rFonts w:ascii="Arial" w:hAnsi="Arial"/>
                <w:sz w:val="18"/>
              </w:rPr>
              <w:t>.</w:t>
            </w:r>
          </w:p>
          <w:p w14:paraId="297783D2" w14:textId="77777777" w:rsidR="003704DB" w:rsidRPr="003704DB" w:rsidRDefault="003704DB" w:rsidP="003704DB">
            <w:pPr>
              <w:keepNext/>
              <w:keepLines/>
              <w:spacing w:after="0"/>
              <w:rPr>
                <w:rFonts w:ascii="Arial" w:hAnsi="Arial"/>
                <w:sz w:val="18"/>
                <w:lang w:eastAsia="en-GB"/>
              </w:rPr>
            </w:pPr>
            <w:r w:rsidRPr="003704DB">
              <w:rPr>
                <w:rFonts w:ascii="Arial" w:hAnsi="Arial"/>
                <w:sz w:val="18"/>
                <w:lang w:eastAsia="en-GB"/>
              </w:rPr>
              <w:t xml:space="preserve">If the field is absent, the UE uses the starting time of the DL </w:t>
            </w:r>
            <w:proofErr w:type="spellStart"/>
            <w:r w:rsidRPr="003704DB">
              <w:rPr>
                <w:rFonts w:ascii="Arial" w:hAnsi="Arial"/>
                <w:sz w:val="18"/>
                <w:lang w:eastAsia="en-GB"/>
              </w:rPr>
              <w:t>subframe</w:t>
            </w:r>
            <w:proofErr w:type="spellEnd"/>
            <w:r w:rsidRPr="003704DB">
              <w:rPr>
                <w:rFonts w:ascii="Arial" w:hAnsi="Arial"/>
                <w:sz w:val="18"/>
                <w:lang w:eastAsia="en-GB"/>
              </w:rPr>
              <w:t xml:space="preserve"> </w:t>
            </w:r>
            <w:r w:rsidRPr="003704DB">
              <w:rPr>
                <w:rFonts w:ascii="Arial" w:eastAsia="PMingLiU" w:hAnsi="Arial"/>
                <w:sz w:val="18"/>
                <w:lang w:eastAsia="en-US"/>
              </w:rPr>
              <w:t>corresponding to the end of the SI window during which the SI message carrying SIB31 is transmitted</w:t>
            </w:r>
            <w:r w:rsidRPr="003704DB">
              <w:rPr>
                <w:rFonts w:ascii="Arial" w:hAnsi="Arial"/>
                <w:sz w:val="18"/>
                <w:lang w:eastAsia="en-GB"/>
              </w:rPr>
              <w:t>.</w:t>
            </w:r>
          </w:p>
          <w:p w14:paraId="6908CE3A" w14:textId="77777777" w:rsidR="003704DB" w:rsidRPr="003704DB" w:rsidDel="00DD7766" w:rsidRDefault="003704DB" w:rsidP="003704DB">
            <w:pPr>
              <w:keepNext/>
              <w:keepLines/>
              <w:spacing w:after="0"/>
              <w:rPr>
                <w:rFonts w:ascii="Arial" w:hAnsi="Arial"/>
                <w:sz w:val="18"/>
              </w:rPr>
            </w:pPr>
            <w:r w:rsidRPr="003704DB">
              <w:rPr>
                <w:rFonts w:ascii="Arial" w:hAnsi="Arial"/>
                <w:sz w:val="18"/>
                <w:lang w:eastAsia="en-GB"/>
              </w:rPr>
              <w:t xml:space="preserve">E-UTRAN always includes </w:t>
            </w:r>
            <w:proofErr w:type="spellStart"/>
            <w:r w:rsidRPr="003704DB">
              <w:rPr>
                <w:rFonts w:ascii="Arial" w:hAnsi="Arial"/>
                <w:i/>
                <w:sz w:val="18"/>
                <w:lang w:eastAsia="en-GB"/>
              </w:rPr>
              <w:t>epochTime</w:t>
            </w:r>
            <w:proofErr w:type="spellEnd"/>
            <w:r w:rsidRPr="003704DB">
              <w:rPr>
                <w:rFonts w:ascii="Arial" w:hAnsi="Arial"/>
                <w:sz w:val="18"/>
                <w:lang w:eastAsia="en-GB"/>
              </w:rPr>
              <w:t xml:space="preserve"> when </w:t>
            </w:r>
            <w:r w:rsidRPr="003704DB">
              <w:rPr>
                <w:rFonts w:ascii="Arial" w:hAnsi="Arial"/>
                <w:i/>
                <w:sz w:val="18"/>
                <w:lang w:eastAsia="en-GB"/>
              </w:rPr>
              <w:t>SystemInformationBlockType31</w:t>
            </w:r>
            <w:r w:rsidRPr="003704DB">
              <w:rPr>
                <w:rFonts w:ascii="Arial" w:hAnsi="Arial"/>
                <w:sz w:val="18"/>
                <w:lang w:eastAsia="en-GB"/>
              </w:rPr>
              <w:t xml:space="preserve"> is provided through dedicated signalling.</w:t>
            </w:r>
          </w:p>
        </w:tc>
      </w:tr>
      <w:tr w:rsidR="003704DB" w:rsidRPr="003704DB" w14:paraId="73D63124"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51D17609"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k-Mac</w:t>
            </w:r>
          </w:p>
          <w:p w14:paraId="6BAA1873" w14:textId="77777777" w:rsidR="003704DB" w:rsidRPr="003704DB" w:rsidRDefault="003704DB" w:rsidP="003704DB">
            <w:pPr>
              <w:keepNext/>
              <w:keepLines/>
              <w:spacing w:after="0"/>
              <w:rPr>
                <w:rFonts w:ascii="Arial" w:hAnsi="Arial"/>
                <w:sz w:val="18"/>
              </w:rPr>
            </w:pPr>
            <w:r w:rsidRPr="003704DB">
              <w:rPr>
                <w:rFonts w:ascii="Arial" w:hAnsi="Arial"/>
                <w:sz w:val="18"/>
              </w:rPr>
              <w:t xml:space="preserve">Scheduling offset used when downlink and uplink frame timing are not aligned at the </w:t>
            </w:r>
            <w:proofErr w:type="spellStart"/>
            <w:r w:rsidRPr="003704DB">
              <w:rPr>
                <w:rFonts w:ascii="Arial" w:hAnsi="Arial"/>
                <w:sz w:val="18"/>
              </w:rPr>
              <w:t>eNB</w:t>
            </w:r>
            <w:proofErr w:type="spellEnd"/>
            <w:r w:rsidRPr="003704DB">
              <w:rPr>
                <w:rFonts w:ascii="Arial" w:hAnsi="Arial"/>
                <w:sz w:val="18"/>
              </w:rPr>
              <w:t xml:space="preserve">, see TS 36.213 [23]. Unit in </w:t>
            </w:r>
            <w:proofErr w:type="spellStart"/>
            <w:r w:rsidRPr="003704DB">
              <w:rPr>
                <w:rFonts w:ascii="Arial" w:hAnsi="Arial"/>
                <w:sz w:val="18"/>
              </w:rPr>
              <w:t>ms</w:t>
            </w:r>
            <w:proofErr w:type="spellEnd"/>
            <w:r w:rsidRPr="003704DB">
              <w:rPr>
                <w:rFonts w:ascii="Arial" w:hAnsi="Arial"/>
                <w:sz w:val="18"/>
              </w:rPr>
              <w:t>.</w:t>
            </w:r>
          </w:p>
          <w:p w14:paraId="7778E42B" w14:textId="77777777" w:rsidR="003704DB" w:rsidRPr="003704DB" w:rsidRDefault="003704DB" w:rsidP="003704DB">
            <w:pPr>
              <w:keepNext/>
              <w:keepLines/>
              <w:spacing w:after="0"/>
              <w:rPr>
                <w:rFonts w:ascii="Arial" w:hAnsi="Arial"/>
                <w:sz w:val="18"/>
              </w:rPr>
            </w:pPr>
            <w:r w:rsidRPr="003704DB">
              <w:rPr>
                <w:rFonts w:ascii="Arial" w:hAnsi="Arial"/>
                <w:sz w:val="18"/>
              </w:rPr>
              <w:t>If the field if absent, the UE uses the (default) value of 0.</w:t>
            </w:r>
          </w:p>
        </w:tc>
      </w:tr>
      <w:tr w:rsidR="003704DB" w:rsidRPr="003704DB" w14:paraId="50D54298"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7B282517"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k-Offset</w:t>
            </w:r>
          </w:p>
          <w:p w14:paraId="4E23DCAA" w14:textId="77777777" w:rsidR="003704DB" w:rsidRPr="003704DB" w:rsidRDefault="003704DB" w:rsidP="003704DB">
            <w:pPr>
              <w:keepNext/>
              <w:keepLines/>
              <w:spacing w:after="0"/>
              <w:rPr>
                <w:rFonts w:ascii="Arial" w:hAnsi="Arial"/>
                <w:sz w:val="18"/>
              </w:rPr>
            </w:pPr>
            <w:r w:rsidRPr="003704DB">
              <w:rPr>
                <w:rFonts w:ascii="Arial" w:hAnsi="Arial"/>
                <w:sz w:val="18"/>
              </w:rPr>
              <w:t xml:space="preserve">Scheduling offset used in the timing relationships in NTN, see TS 36.213 [23]. Unit in </w:t>
            </w:r>
            <w:proofErr w:type="spellStart"/>
            <w:r w:rsidRPr="003704DB">
              <w:rPr>
                <w:rFonts w:ascii="Arial" w:hAnsi="Arial"/>
                <w:sz w:val="18"/>
              </w:rPr>
              <w:t>ms</w:t>
            </w:r>
            <w:proofErr w:type="spellEnd"/>
            <w:r w:rsidRPr="003704DB">
              <w:rPr>
                <w:rFonts w:ascii="Arial" w:hAnsi="Arial"/>
                <w:sz w:val="18"/>
              </w:rPr>
              <w:t>.</w:t>
            </w:r>
          </w:p>
        </w:tc>
      </w:tr>
      <w:tr w:rsidR="003704DB" w:rsidRPr="003704DB" w14:paraId="3074A5E8"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20689D15"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nta</w:t>
            </w:r>
            <w:proofErr w:type="spellEnd"/>
            <w:r w:rsidRPr="003704DB">
              <w:rPr>
                <w:rFonts w:ascii="Arial" w:hAnsi="Arial"/>
                <w:b/>
                <w:bCs/>
                <w:i/>
                <w:iCs/>
                <w:kern w:val="2"/>
                <w:sz w:val="18"/>
              </w:rPr>
              <w:t>-Common</w:t>
            </w:r>
          </w:p>
          <w:p w14:paraId="685EFCA1" w14:textId="77777777" w:rsidR="003704DB" w:rsidRPr="003704DB" w:rsidRDefault="003704DB" w:rsidP="003704DB">
            <w:pPr>
              <w:keepNext/>
              <w:keepLines/>
              <w:spacing w:after="0"/>
              <w:rPr>
                <w:rFonts w:ascii="Arial" w:hAnsi="Arial"/>
                <w:sz w:val="18"/>
              </w:rPr>
            </w:pPr>
            <w:r w:rsidRPr="003704DB">
              <w:rPr>
                <w:rFonts w:ascii="Arial" w:hAnsi="Arial"/>
                <w:sz w:val="18"/>
              </w:rPr>
              <w:t xml:space="preserve">Network-controlled common TA, see TS 36.213 [23]. Unit of </w:t>
            </w:r>
            <w:proofErr w:type="spellStart"/>
            <w:r w:rsidRPr="003704DB">
              <w:rPr>
                <w:rFonts w:ascii="Arial" w:hAnsi="Arial"/>
                <w:sz w:val="18"/>
              </w:rPr>
              <w:t>μs</w:t>
            </w:r>
            <w:proofErr w:type="spellEnd"/>
            <w:r w:rsidRPr="003704DB">
              <w:rPr>
                <w:rFonts w:ascii="Arial" w:hAnsi="Arial"/>
                <w:sz w:val="18"/>
              </w:rPr>
              <w:t>.</w:t>
            </w:r>
          </w:p>
          <w:p w14:paraId="1F0E89B4" w14:textId="77777777" w:rsidR="003704DB" w:rsidRPr="003704DB" w:rsidRDefault="003704DB" w:rsidP="003704DB">
            <w:pPr>
              <w:keepNext/>
              <w:keepLines/>
              <w:spacing w:after="0"/>
              <w:rPr>
                <w:rFonts w:ascii="Arial" w:hAnsi="Arial"/>
                <w:sz w:val="18"/>
              </w:rPr>
            </w:pPr>
            <w:r w:rsidRPr="003704DB">
              <w:rPr>
                <w:rFonts w:ascii="Arial" w:hAnsi="Arial"/>
                <w:sz w:val="18"/>
                <w:lang w:eastAsia="zh-CN"/>
              </w:rPr>
              <w:t>S</w:t>
            </w:r>
            <w:r w:rsidRPr="003704DB">
              <w:rPr>
                <w:rFonts w:ascii="Arial" w:hAnsi="Arial"/>
                <w:sz w:val="18"/>
              </w:rPr>
              <w:t>tep of 32.55208 ×10</w:t>
            </w:r>
            <w:r w:rsidRPr="003704DB">
              <w:rPr>
                <w:rFonts w:ascii="Arial" w:hAnsi="Arial"/>
                <w:sz w:val="18"/>
                <w:vertAlign w:val="superscript"/>
              </w:rPr>
              <w:t xml:space="preserve">-3 </w:t>
            </w:r>
            <w:proofErr w:type="spellStart"/>
            <w:r w:rsidRPr="003704DB">
              <w:rPr>
                <w:rFonts w:ascii="Arial" w:hAnsi="Arial"/>
                <w:sz w:val="18"/>
              </w:rPr>
              <w:t>μs</w:t>
            </w:r>
            <w:proofErr w:type="spellEnd"/>
            <w:r w:rsidRPr="003704DB">
              <w:rPr>
                <w:rFonts w:ascii="Arial" w:hAnsi="Arial"/>
                <w:sz w:val="18"/>
              </w:rPr>
              <w:t xml:space="preserve">. </w:t>
            </w:r>
            <w:r w:rsidRPr="003704DB">
              <w:rPr>
                <w:rFonts w:ascii="Arial" w:hAnsi="Arial"/>
                <w:sz w:val="18"/>
                <w:lang w:eastAsia="zh-CN"/>
              </w:rPr>
              <w:t xml:space="preserve">Actual value = field value * </w:t>
            </w:r>
            <w:r w:rsidRPr="003704DB">
              <w:rPr>
                <w:rFonts w:ascii="Arial" w:hAnsi="Arial"/>
                <w:sz w:val="18"/>
              </w:rPr>
              <w:t>32.55208 ×10</w:t>
            </w:r>
            <w:r w:rsidRPr="003704DB">
              <w:rPr>
                <w:rFonts w:ascii="Arial" w:hAnsi="Arial"/>
                <w:sz w:val="18"/>
                <w:vertAlign w:val="superscript"/>
              </w:rPr>
              <w:t>-3</w:t>
            </w:r>
            <w:r w:rsidRPr="003704DB">
              <w:rPr>
                <w:rFonts w:ascii="Arial" w:hAnsi="Arial"/>
                <w:sz w:val="18"/>
              </w:rPr>
              <w:t>.</w:t>
            </w:r>
          </w:p>
          <w:p w14:paraId="0BC5705F" w14:textId="77777777" w:rsidR="003704DB" w:rsidRPr="003704DB" w:rsidRDefault="003704DB" w:rsidP="003704DB">
            <w:pPr>
              <w:keepNext/>
              <w:keepLines/>
              <w:spacing w:after="0"/>
              <w:rPr>
                <w:rFonts w:ascii="Arial" w:hAnsi="Arial"/>
                <w:sz w:val="18"/>
              </w:rPr>
            </w:pPr>
            <w:r w:rsidRPr="003704DB">
              <w:rPr>
                <w:rFonts w:ascii="Arial" w:hAnsi="Arial"/>
                <w:sz w:val="18"/>
                <w:lang w:eastAsia="en-GB"/>
              </w:rPr>
              <w:t>If the field is absent, the UE uses the (default) value of 0.</w:t>
            </w:r>
          </w:p>
        </w:tc>
      </w:tr>
      <w:tr w:rsidR="003704DB" w:rsidRPr="003704DB" w14:paraId="315683D6"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060D945E"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nta-CommonDrift</w:t>
            </w:r>
            <w:proofErr w:type="spellEnd"/>
          </w:p>
          <w:p w14:paraId="5201A0E1" w14:textId="77777777" w:rsidR="003704DB" w:rsidRPr="003704DB" w:rsidRDefault="003704DB" w:rsidP="003704DB">
            <w:pPr>
              <w:keepNext/>
              <w:keepLines/>
              <w:spacing w:after="0"/>
              <w:rPr>
                <w:rFonts w:ascii="Arial" w:hAnsi="Arial"/>
                <w:sz w:val="18"/>
              </w:rPr>
            </w:pPr>
            <w:r w:rsidRPr="003704DB">
              <w:rPr>
                <w:rFonts w:ascii="Arial" w:hAnsi="Arial"/>
                <w:sz w:val="18"/>
              </w:rPr>
              <w:t xml:space="preserve">Drift rate of the common TA, see TS 36.213 [23]. Unit of </w:t>
            </w:r>
            <w:proofErr w:type="spellStart"/>
            <w:r w:rsidRPr="003704DB">
              <w:rPr>
                <w:rFonts w:ascii="Arial" w:hAnsi="Arial"/>
                <w:sz w:val="18"/>
              </w:rPr>
              <w:t>μs</w:t>
            </w:r>
            <w:proofErr w:type="spellEnd"/>
            <w:r w:rsidRPr="003704DB">
              <w:rPr>
                <w:rFonts w:ascii="Arial" w:hAnsi="Arial"/>
                <w:sz w:val="18"/>
              </w:rPr>
              <w:t>/s.</w:t>
            </w:r>
          </w:p>
          <w:p w14:paraId="2385C390" w14:textId="77777777" w:rsidR="003704DB" w:rsidRPr="003704DB" w:rsidRDefault="003704DB" w:rsidP="003704DB">
            <w:pPr>
              <w:keepNext/>
              <w:keepLines/>
              <w:spacing w:after="0"/>
              <w:rPr>
                <w:rFonts w:ascii="Arial" w:hAnsi="Arial"/>
                <w:sz w:val="18"/>
              </w:rPr>
            </w:pPr>
            <w:r w:rsidRPr="003704DB">
              <w:rPr>
                <w:rFonts w:ascii="Arial" w:hAnsi="Arial"/>
                <w:sz w:val="18"/>
                <w:lang w:eastAsia="zh-CN"/>
              </w:rPr>
              <w:t>S</w:t>
            </w:r>
            <w:r w:rsidRPr="003704DB">
              <w:rPr>
                <w:rFonts w:ascii="Arial" w:hAnsi="Arial"/>
                <w:sz w:val="18"/>
              </w:rPr>
              <w:t>tep of 0.2 ×10</w:t>
            </w:r>
            <w:r w:rsidRPr="003704DB">
              <w:rPr>
                <w:rFonts w:ascii="Arial" w:hAnsi="Arial"/>
                <w:sz w:val="18"/>
                <w:vertAlign w:val="superscript"/>
              </w:rPr>
              <w:t xml:space="preserve">-3 </w:t>
            </w:r>
            <w:proofErr w:type="spellStart"/>
            <w:r w:rsidRPr="003704DB">
              <w:rPr>
                <w:rFonts w:ascii="Arial" w:hAnsi="Arial"/>
                <w:sz w:val="18"/>
              </w:rPr>
              <w:t>μs</w:t>
            </w:r>
            <w:proofErr w:type="spellEnd"/>
            <w:r w:rsidRPr="003704DB">
              <w:rPr>
                <w:rFonts w:ascii="Arial" w:hAnsi="Arial"/>
                <w:sz w:val="18"/>
              </w:rPr>
              <w:t xml:space="preserve">/s. </w:t>
            </w:r>
            <w:r w:rsidRPr="003704DB">
              <w:rPr>
                <w:rFonts w:ascii="Arial" w:hAnsi="Arial"/>
                <w:sz w:val="18"/>
                <w:lang w:eastAsia="zh-CN"/>
              </w:rPr>
              <w:t xml:space="preserve">Actual value = field value * </w:t>
            </w:r>
            <w:r w:rsidRPr="003704DB">
              <w:rPr>
                <w:rFonts w:ascii="Arial" w:hAnsi="Arial"/>
                <w:sz w:val="18"/>
              </w:rPr>
              <w:t>0.2 ×10</w:t>
            </w:r>
            <w:r w:rsidRPr="003704DB">
              <w:rPr>
                <w:rFonts w:ascii="Arial" w:hAnsi="Arial"/>
                <w:sz w:val="18"/>
                <w:vertAlign w:val="superscript"/>
              </w:rPr>
              <w:t>-3</w:t>
            </w:r>
            <w:r w:rsidRPr="003704DB">
              <w:rPr>
                <w:rFonts w:ascii="Arial" w:hAnsi="Arial"/>
                <w:sz w:val="18"/>
              </w:rPr>
              <w:t>.</w:t>
            </w:r>
          </w:p>
          <w:p w14:paraId="5DAC2D66" w14:textId="77777777" w:rsidR="003704DB" w:rsidRPr="003704DB" w:rsidRDefault="003704DB" w:rsidP="003704DB">
            <w:pPr>
              <w:keepNext/>
              <w:keepLines/>
              <w:spacing w:after="0"/>
              <w:rPr>
                <w:rFonts w:ascii="Arial" w:hAnsi="Arial"/>
                <w:sz w:val="18"/>
              </w:rPr>
            </w:pPr>
            <w:r w:rsidRPr="003704DB">
              <w:rPr>
                <w:rFonts w:ascii="Arial" w:hAnsi="Arial"/>
                <w:sz w:val="18"/>
                <w:lang w:eastAsia="en-GB"/>
              </w:rPr>
              <w:t>If the field is absent, the UE uses the (default) value of 0.</w:t>
            </w:r>
          </w:p>
        </w:tc>
      </w:tr>
      <w:tr w:rsidR="003704DB" w:rsidRPr="003704DB" w14:paraId="626C47D5"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5F0C8427"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nta-CommonDriftVariation</w:t>
            </w:r>
            <w:proofErr w:type="spellEnd"/>
          </w:p>
          <w:p w14:paraId="7E36BD15" w14:textId="77777777" w:rsidR="003704DB" w:rsidRPr="003704DB" w:rsidRDefault="003704DB" w:rsidP="003704DB">
            <w:pPr>
              <w:keepNext/>
              <w:keepLines/>
              <w:spacing w:after="0"/>
              <w:rPr>
                <w:rFonts w:ascii="Arial" w:hAnsi="Arial"/>
                <w:sz w:val="18"/>
              </w:rPr>
            </w:pPr>
            <w:r w:rsidRPr="003704DB">
              <w:rPr>
                <w:rFonts w:ascii="Arial" w:hAnsi="Arial"/>
                <w:sz w:val="18"/>
              </w:rPr>
              <w:t xml:space="preserve">Drift rate variation of the common TA, see TS 36.213 [23]. Unit of </w:t>
            </w:r>
            <w:proofErr w:type="spellStart"/>
            <w:r w:rsidRPr="003704DB">
              <w:rPr>
                <w:rFonts w:ascii="Arial" w:hAnsi="Arial"/>
                <w:sz w:val="18"/>
              </w:rPr>
              <w:t>μs</w:t>
            </w:r>
            <w:proofErr w:type="spellEnd"/>
            <w:r w:rsidRPr="003704DB">
              <w:rPr>
                <w:rFonts w:ascii="Arial" w:hAnsi="Arial"/>
                <w:sz w:val="18"/>
              </w:rPr>
              <w:t>/s</w:t>
            </w:r>
            <w:r w:rsidRPr="003704DB">
              <w:rPr>
                <w:rFonts w:ascii="Arial" w:hAnsi="Arial"/>
                <w:sz w:val="18"/>
                <w:vertAlign w:val="superscript"/>
              </w:rPr>
              <w:t>2</w:t>
            </w:r>
            <w:r w:rsidRPr="003704DB">
              <w:rPr>
                <w:rFonts w:ascii="Arial" w:hAnsi="Arial"/>
                <w:sz w:val="18"/>
              </w:rPr>
              <w:t>.</w:t>
            </w:r>
          </w:p>
          <w:p w14:paraId="1500C492" w14:textId="77777777" w:rsidR="003704DB" w:rsidRPr="003704DB" w:rsidRDefault="003704DB" w:rsidP="003704DB">
            <w:pPr>
              <w:keepNext/>
              <w:keepLines/>
              <w:spacing w:after="0"/>
              <w:rPr>
                <w:rFonts w:ascii="Arial" w:hAnsi="Arial"/>
                <w:sz w:val="18"/>
              </w:rPr>
            </w:pPr>
            <w:r w:rsidRPr="003704DB">
              <w:rPr>
                <w:rFonts w:ascii="Arial" w:hAnsi="Arial"/>
                <w:sz w:val="18"/>
                <w:lang w:eastAsia="zh-CN"/>
              </w:rPr>
              <w:t>S</w:t>
            </w:r>
            <w:r w:rsidRPr="003704DB">
              <w:rPr>
                <w:rFonts w:ascii="Arial" w:hAnsi="Arial"/>
                <w:sz w:val="18"/>
              </w:rPr>
              <w:t>tep of 0.2 ×10</w:t>
            </w:r>
            <w:r w:rsidRPr="003704DB">
              <w:rPr>
                <w:rFonts w:ascii="Arial" w:hAnsi="Arial"/>
                <w:sz w:val="18"/>
                <w:vertAlign w:val="superscript"/>
              </w:rPr>
              <w:t xml:space="preserve">-4 </w:t>
            </w:r>
            <w:proofErr w:type="spellStart"/>
            <w:r w:rsidRPr="003704DB">
              <w:rPr>
                <w:rFonts w:ascii="Arial" w:hAnsi="Arial"/>
                <w:sz w:val="18"/>
              </w:rPr>
              <w:t>μs</w:t>
            </w:r>
            <w:proofErr w:type="spellEnd"/>
            <w:r w:rsidRPr="003704DB">
              <w:rPr>
                <w:rFonts w:ascii="Arial" w:hAnsi="Arial"/>
                <w:sz w:val="18"/>
              </w:rPr>
              <w:t>/s</w:t>
            </w:r>
            <w:r w:rsidRPr="003704DB">
              <w:rPr>
                <w:rFonts w:ascii="Arial" w:hAnsi="Arial"/>
                <w:sz w:val="18"/>
                <w:vertAlign w:val="superscript"/>
              </w:rPr>
              <w:t>2</w:t>
            </w:r>
            <w:r w:rsidRPr="003704DB">
              <w:rPr>
                <w:rFonts w:ascii="Arial" w:hAnsi="Arial"/>
                <w:sz w:val="18"/>
              </w:rPr>
              <w:t>.</w:t>
            </w:r>
            <w:r w:rsidRPr="003704DB">
              <w:rPr>
                <w:rFonts w:ascii="Arial" w:hAnsi="Arial"/>
                <w:sz w:val="18"/>
                <w:lang w:eastAsia="zh-CN"/>
              </w:rPr>
              <w:t xml:space="preserve"> Actual value = field value * </w:t>
            </w:r>
            <w:r w:rsidRPr="003704DB">
              <w:rPr>
                <w:rFonts w:ascii="Arial" w:hAnsi="Arial"/>
                <w:sz w:val="18"/>
              </w:rPr>
              <w:t>0.2 ×10</w:t>
            </w:r>
            <w:r w:rsidRPr="003704DB">
              <w:rPr>
                <w:rFonts w:ascii="Arial" w:hAnsi="Arial"/>
                <w:sz w:val="18"/>
                <w:vertAlign w:val="superscript"/>
              </w:rPr>
              <w:t>-4</w:t>
            </w:r>
            <w:r w:rsidRPr="003704DB">
              <w:rPr>
                <w:rFonts w:ascii="Arial" w:hAnsi="Arial"/>
                <w:sz w:val="18"/>
              </w:rPr>
              <w:t>.</w:t>
            </w:r>
          </w:p>
          <w:p w14:paraId="5981C4EB" w14:textId="77777777" w:rsidR="003704DB" w:rsidRPr="003704DB" w:rsidRDefault="003704DB" w:rsidP="003704DB">
            <w:pPr>
              <w:keepNext/>
              <w:keepLines/>
              <w:spacing w:after="0"/>
              <w:rPr>
                <w:rFonts w:ascii="Arial" w:hAnsi="Arial"/>
                <w:sz w:val="18"/>
              </w:rPr>
            </w:pPr>
            <w:r w:rsidRPr="003704DB">
              <w:rPr>
                <w:rFonts w:ascii="Arial" w:hAnsi="Arial"/>
                <w:sz w:val="18"/>
                <w:lang w:eastAsia="en-GB"/>
              </w:rPr>
              <w:t>If the field is absent, the UE uses the (default) value of 0.</w:t>
            </w:r>
          </w:p>
        </w:tc>
      </w:tr>
      <w:tr w:rsidR="003704DB" w:rsidRPr="003704DB" w14:paraId="5F4DBCC0"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6F0C95C3"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orbitalParameters</w:t>
            </w:r>
            <w:proofErr w:type="spellEnd"/>
          </w:p>
          <w:p w14:paraId="50DA3C72"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 xml:space="preserve">Instantaneous values of the satellite orbital parameters. The signalled values are only valid for the duration as defined by </w:t>
            </w:r>
            <w:proofErr w:type="spellStart"/>
            <w:r w:rsidRPr="003704DB">
              <w:rPr>
                <w:rFonts w:ascii="Arial" w:hAnsi="Arial"/>
                <w:bCs/>
                <w:i/>
                <w:iCs/>
                <w:kern w:val="2"/>
                <w:sz w:val="18"/>
                <w:lang w:eastAsia="en-GB"/>
              </w:rPr>
              <w:t>ul-SyncValidationDuration</w:t>
            </w:r>
            <w:proofErr w:type="spellEnd"/>
            <w:r w:rsidRPr="003704DB">
              <w:rPr>
                <w:rFonts w:ascii="Arial" w:hAnsi="Arial"/>
                <w:bCs/>
                <w:iCs/>
                <w:kern w:val="2"/>
                <w:sz w:val="18"/>
                <w:lang w:eastAsia="en-GB"/>
              </w:rPr>
              <w:t xml:space="preserve"> and </w:t>
            </w:r>
            <w:proofErr w:type="spellStart"/>
            <w:r w:rsidRPr="003704DB">
              <w:rPr>
                <w:rFonts w:ascii="Arial" w:hAnsi="Arial"/>
                <w:bCs/>
                <w:i/>
                <w:iCs/>
                <w:kern w:val="2"/>
                <w:sz w:val="18"/>
                <w:lang w:eastAsia="en-GB"/>
              </w:rPr>
              <w:t>epochTime</w:t>
            </w:r>
            <w:proofErr w:type="spellEnd"/>
            <w:r w:rsidRPr="003704DB">
              <w:rPr>
                <w:rFonts w:ascii="Arial" w:hAnsi="Arial"/>
                <w:bCs/>
                <w:iCs/>
                <w:kern w:val="2"/>
                <w:sz w:val="18"/>
                <w:lang w:eastAsia="en-GB"/>
              </w:rPr>
              <w:t>.</w:t>
            </w:r>
          </w:p>
        </w:tc>
      </w:tr>
      <w:tr w:rsidR="003704DB" w:rsidRPr="003704DB" w14:paraId="1185EFEE"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444EFBB3"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stateVectors</w:t>
            </w:r>
            <w:proofErr w:type="spellEnd"/>
          </w:p>
          <w:p w14:paraId="251AD5B9"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 xml:space="preserve">Instantaneous values of the satellite state vectors. The signalled values are only valid for the duration as defined by  </w:t>
            </w:r>
            <w:proofErr w:type="spellStart"/>
            <w:r w:rsidRPr="003704DB">
              <w:rPr>
                <w:rFonts w:ascii="Arial" w:hAnsi="Arial"/>
                <w:bCs/>
                <w:i/>
                <w:iCs/>
                <w:kern w:val="2"/>
                <w:sz w:val="18"/>
                <w:lang w:eastAsia="en-GB"/>
              </w:rPr>
              <w:t>ul-SyncValidationDuration</w:t>
            </w:r>
            <w:proofErr w:type="spellEnd"/>
            <w:r w:rsidRPr="003704DB">
              <w:rPr>
                <w:rFonts w:ascii="Arial" w:hAnsi="Arial"/>
                <w:bCs/>
                <w:iCs/>
                <w:kern w:val="2"/>
                <w:sz w:val="18"/>
                <w:lang w:eastAsia="en-GB"/>
              </w:rPr>
              <w:t xml:space="preserve"> and </w:t>
            </w:r>
            <w:proofErr w:type="spellStart"/>
            <w:r w:rsidRPr="003704DB">
              <w:rPr>
                <w:rFonts w:ascii="Arial" w:hAnsi="Arial"/>
                <w:bCs/>
                <w:i/>
                <w:iCs/>
                <w:kern w:val="2"/>
                <w:sz w:val="18"/>
                <w:lang w:eastAsia="en-GB"/>
              </w:rPr>
              <w:t>epochTime</w:t>
            </w:r>
            <w:proofErr w:type="spellEnd"/>
            <w:r w:rsidRPr="003704DB">
              <w:rPr>
                <w:rFonts w:ascii="Arial" w:hAnsi="Arial"/>
                <w:bCs/>
                <w:iCs/>
                <w:kern w:val="2"/>
                <w:sz w:val="18"/>
                <w:lang w:eastAsia="en-GB"/>
              </w:rPr>
              <w:t>.</w:t>
            </w:r>
          </w:p>
        </w:tc>
      </w:tr>
      <w:tr w:rsidR="003704DB" w:rsidRPr="003704DB" w14:paraId="0ED31B34"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5A522925" w14:textId="77777777" w:rsidR="003704DB" w:rsidRPr="003704DB" w:rsidRDefault="003704DB" w:rsidP="003704DB">
            <w:pPr>
              <w:keepNext/>
              <w:keepLines/>
              <w:spacing w:after="0"/>
              <w:rPr>
                <w:rFonts w:ascii="Arial" w:hAnsi="Arial"/>
                <w:b/>
                <w:bCs/>
                <w:i/>
                <w:iCs/>
                <w:kern w:val="2"/>
                <w:sz w:val="18"/>
                <w:lang w:eastAsia="en-GB"/>
              </w:rPr>
            </w:pPr>
            <w:proofErr w:type="spellStart"/>
            <w:r w:rsidRPr="003704DB">
              <w:rPr>
                <w:rFonts w:ascii="Arial" w:hAnsi="Arial"/>
                <w:b/>
                <w:bCs/>
                <w:i/>
                <w:iCs/>
                <w:kern w:val="2"/>
                <w:sz w:val="18"/>
                <w:lang w:eastAsia="en-GB"/>
              </w:rPr>
              <w:t>ul-SyncValidationDuration</w:t>
            </w:r>
            <w:proofErr w:type="spellEnd"/>
          </w:p>
          <w:p w14:paraId="1D014650" w14:textId="77777777" w:rsidR="003704DB" w:rsidRPr="003704DB" w:rsidRDefault="003704DB" w:rsidP="003704DB">
            <w:pPr>
              <w:keepNext/>
              <w:keepLines/>
              <w:spacing w:after="0"/>
              <w:rPr>
                <w:rFonts w:ascii="Arial" w:hAnsi="Arial"/>
                <w:sz w:val="18"/>
              </w:rPr>
            </w:pPr>
            <w:r w:rsidRPr="003704DB">
              <w:rPr>
                <w:rFonts w:ascii="Arial" w:hAnsi="Arial"/>
                <w:sz w:val="18"/>
              </w:rPr>
              <w:t>Validity duration of the satellite ephemeris data and common TA parameters, i.e. maximum time during which the UE can apply the satellite ephemeris without acquiring new satellite ephemeris, see TS 36.213 [23]. Unit in second.</w:t>
            </w:r>
          </w:p>
          <w:p w14:paraId="54F324AE" w14:textId="77777777" w:rsidR="003704DB" w:rsidRPr="003704DB" w:rsidRDefault="003704DB" w:rsidP="003704DB">
            <w:pPr>
              <w:keepNext/>
              <w:keepLines/>
              <w:spacing w:after="0"/>
              <w:rPr>
                <w:rFonts w:ascii="Arial" w:hAnsi="Arial"/>
                <w:sz w:val="18"/>
                <w:lang w:eastAsia="en-GB"/>
              </w:rPr>
            </w:pPr>
            <w:r w:rsidRPr="003704DB">
              <w:rPr>
                <w:rFonts w:ascii="Arial" w:hAnsi="Arial"/>
                <w:sz w:val="18"/>
                <w:lang w:eastAsia="en-GB"/>
              </w:rPr>
              <w:t xml:space="preserve">Value </w:t>
            </w:r>
            <w:r w:rsidRPr="003704DB">
              <w:rPr>
                <w:rFonts w:ascii="Arial" w:hAnsi="Arial"/>
                <w:i/>
                <w:sz w:val="18"/>
                <w:lang w:eastAsia="en-GB"/>
              </w:rPr>
              <w:t>s5</w:t>
            </w:r>
            <w:r w:rsidRPr="003704DB">
              <w:rPr>
                <w:rFonts w:ascii="Arial" w:hAnsi="Arial"/>
                <w:sz w:val="18"/>
                <w:lang w:eastAsia="en-GB"/>
              </w:rPr>
              <w:t xml:space="preserve"> corresponds to 5 seconds, value </w:t>
            </w:r>
            <w:r w:rsidRPr="003704DB">
              <w:rPr>
                <w:rFonts w:ascii="Arial" w:hAnsi="Arial"/>
                <w:i/>
                <w:sz w:val="18"/>
                <w:lang w:eastAsia="en-GB"/>
              </w:rPr>
              <w:t>s10</w:t>
            </w:r>
            <w:r w:rsidRPr="003704DB">
              <w:rPr>
                <w:rFonts w:ascii="Arial" w:hAnsi="Arial"/>
                <w:sz w:val="18"/>
                <w:lang w:eastAsia="en-GB"/>
              </w:rPr>
              <w:t xml:space="preserve"> corresponds to 10 seconds and so on.</w:t>
            </w:r>
          </w:p>
        </w:tc>
      </w:tr>
    </w:tbl>
    <w:p w14:paraId="11871130" w14:textId="77777777" w:rsidR="00391959" w:rsidRPr="003704DB" w:rsidRDefault="0039195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126A5" w:rsidRPr="00EF5762" w14:paraId="0C9C8B6E" w14:textId="77777777" w:rsidTr="003A2E79">
        <w:trPr>
          <w:trHeight w:val="196"/>
        </w:trPr>
        <w:tc>
          <w:tcPr>
            <w:tcW w:w="9797" w:type="dxa"/>
            <w:shd w:val="clear" w:color="auto" w:fill="FDE9D9"/>
            <w:vAlign w:val="center"/>
          </w:tcPr>
          <w:p w14:paraId="3EF30891" w14:textId="77777777" w:rsidR="006126A5" w:rsidRPr="00EF5762" w:rsidRDefault="006126A5" w:rsidP="003A2E79">
            <w:pPr>
              <w:snapToGrid w:val="0"/>
              <w:spacing w:after="0"/>
              <w:jc w:val="center"/>
              <w:rPr>
                <w:color w:val="FF0000"/>
                <w:sz w:val="28"/>
                <w:szCs w:val="28"/>
                <w:lang w:eastAsia="zh-CN"/>
              </w:rPr>
            </w:pPr>
            <w:r>
              <w:rPr>
                <w:color w:val="FF0000"/>
                <w:sz w:val="28"/>
                <w:szCs w:val="28"/>
                <w:lang w:eastAsia="zh-CN"/>
              </w:rPr>
              <w:t>NEXT CHANGE</w:t>
            </w:r>
          </w:p>
        </w:tc>
      </w:tr>
    </w:tbl>
    <w:p w14:paraId="3F912987" w14:textId="77777777" w:rsidR="006126A5" w:rsidRDefault="006126A5" w:rsidP="00AA18B1">
      <w:pPr>
        <w:rPr>
          <w:rFonts w:eastAsiaTheme="minorEastAsia"/>
        </w:rPr>
      </w:pPr>
    </w:p>
    <w:p w14:paraId="6A8EED12" w14:textId="77777777" w:rsidR="003704DB" w:rsidRPr="003704DB" w:rsidRDefault="003704DB" w:rsidP="003704DB">
      <w:pPr>
        <w:keepNext/>
        <w:keepLines/>
        <w:spacing w:before="120"/>
        <w:ind w:left="1418" w:hanging="1418"/>
        <w:outlineLvl w:val="3"/>
        <w:rPr>
          <w:rFonts w:ascii="Arial" w:hAnsi="Arial"/>
          <w:sz w:val="24"/>
        </w:rPr>
      </w:pPr>
      <w:bookmarkStart w:id="69" w:name="_Toc109167410"/>
      <w:r w:rsidRPr="003704DB">
        <w:rPr>
          <w:rFonts w:ascii="Arial" w:hAnsi="Arial"/>
          <w:sz w:val="24"/>
        </w:rPr>
        <w:t>–</w:t>
      </w:r>
      <w:r w:rsidRPr="003704DB">
        <w:rPr>
          <w:rFonts w:ascii="Arial" w:hAnsi="Arial"/>
          <w:sz w:val="24"/>
        </w:rPr>
        <w:tab/>
      </w:r>
      <w:r w:rsidRPr="003704DB">
        <w:rPr>
          <w:rFonts w:ascii="Arial" w:hAnsi="Arial"/>
          <w:i/>
          <w:iCs/>
          <w:sz w:val="24"/>
        </w:rPr>
        <w:t>SystemInformationBlockType32</w:t>
      </w:r>
      <w:bookmarkEnd w:id="69"/>
    </w:p>
    <w:p w14:paraId="0829AC46" w14:textId="77777777" w:rsidR="003704DB" w:rsidRPr="003704DB" w:rsidRDefault="003704DB" w:rsidP="003704DB">
      <w:r w:rsidRPr="003704DB">
        <w:t xml:space="preserve">The IE </w:t>
      </w:r>
      <w:r w:rsidRPr="003704DB">
        <w:rPr>
          <w:i/>
        </w:rPr>
        <w:t>SystemInformationBlockType32</w:t>
      </w:r>
      <w:r w:rsidRPr="003704DB">
        <w:t xml:space="preserve"> contains satellite assistance information for prediction of discontinuous coverage. </w:t>
      </w:r>
      <w:r w:rsidRPr="003704DB">
        <w:rPr>
          <w:i/>
        </w:rPr>
        <w:t xml:space="preserve">SystemInformationBlockType32 </w:t>
      </w:r>
      <w:r w:rsidRPr="003704DB">
        <w:t>is only signalled in a NTN cell.</w:t>
      </w:r>
    </w:p>
    <w:p w14:paraId="41C2C003" w14:textId="77777777" w:rsidR="003704DB" w:rsidRPr="003704DB" w:rsidRDefault="003704DB" w:rsidP="003704DB">
      <w:pPr>
        <w:keepNext/>
        <w:keepLines/>
        <w:spacing w:before="60"/>
        <w:jc w:val="center"/>
        <w:rPr>
          <w:rFonts w:ascii="Arial" w:hAnsi="Arial"/>
          <w:b/>
        </w:rPr>
      </w:pPr>
      <w:r w:rsidRPr="003704DB">
        <w:rPr>
          <w:rFonts w:ascii="Arial" w:hAnsi="Arial"/>
          <w:b/>
          <w:i/>
          <w:iCs/>
        </w:rPr>
        <w:t>SystemInformationBlockType32</w:t>
      </w:r>
      <w:r w:rsidRPr="003704DB">
        <w:rPr>
          <w:rFonts w:ascii="Arial" w:hAnsi="Arial"/>
          <w:b/>
        </w:rPr>
        <w:t xml:space="preserve"> information element</w:t>
      </w:r>
    </w:p>
    <w:p w14:paraId="674D10F9"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ASN1START</w:t>
      </w:r>
    </w:p>
    <w:p w14:paraId="1291112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4BBFD6"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SystemInformationBlockType32-r17 ::= SEQUENCE {</w:t>
      </w:r>
    </w:p>
    <w:p w14:paraId="0F0B573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satelliteInfoList-r17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SatelliteInfoList-r17</w:t>
      </w:r>
      <w:r w:rsidRPr="003704DB">
        <w:rPr>
          <w:rFonts w:ascii="Courier New" w:hAnsi="Courier New"/>
          <w:noProof/>
          <w:sz w:val="16"/>
        </w:rPr>
        <w:tab/>
        <w:t>OPTIONAL,</w:t>
      </w:r>
      <w:r w:rsidRPr="003704DB">
        <w:rPr>
          <w:rFonts w:ascii="Courier New" w:hAnsi="Courier New"/>
          <w:noProof/>
          <w:sz w:val="16"/>
        </w:rPr>
        <w:tab/>
        <w:t>-- Need OR</w:t>
      </w:r>
    </w:p>
    <w:p w14:paraId="411D0CEE"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lateNonCriticalExtension</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OCTET STRING</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p>
    <w:p w14:paraId="1285D24B"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p>
    <w:p w14:paraId="32E133D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w:t>
      </w:r>
    </w:p>
    <w:p w14:paraId="048E28C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F2F2F"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xml:space="preserve">SatelliteInfoList-r17 ::= </w:t>
      </w:r>
      <w:r w:rsidRPr="003704DB">
        <w:rPr>
          <w:rFonts w:ascii="Courier New" w:hAnsi="Courier New"/>
          <w:noProof/>
          <w:sz w:val="16"/>
        </w:rPr>
        <w:tab/>
        <w:t>SEQUENCE (SIZE (1..maxSat-r17)) OF SatelliteInfo-r17</w:t>
      </w:r>
    </w:p>
    <w:p w14:paraId="2D82168F"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A848C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xml:space="preserve">SatelliteInfo-r17 ::= </w:t>
      </w:r>
      <w:r w:rsidRPr="003704DB">
        <w:rPr>
          <w:rFonts w:ascii="Courier New" w:hAnsi="Courier New"/>
          <w:noProof/>
          <w:sz w:val="16"/>
        </w:rPr>
        <w:tab/>
      </w:r>
      <w:r w:rsidRPr="003704DB">
        <w:rPr>
          <w:rFonts w:ascii="Courier New" w:hAnsi="Courier New"/>
          <w:noProof/>
          <w:sz w:val="16"/>
        </w:rPr>
        <w:tab/>
        <w:t>SEQUENCE {</w:t>
      </w:r>
    </w:p>
    <w:p w14:paraId="3CFD22E2"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satelliteId-r17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(0..255),</w:t>
      </w:r>
    </w:p>
    <w:p w14:paraId="5630064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serviceInfo-r17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SEQUENCE {</w:t>
      </w:r>
    </w:p>
    <w:p w14:paraId="0B6CB06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tle-EphemerisParameters-r17</w:t>
      </w:r>
      <w:r w:rsidRPr="003704DB">
        <w:rPr>
          <w:rFonts w:ascii="Courier New" w:hAnsi="Courier New"/>
          <w:noProof/>
          <w:sz w:val="16"/>
        </w:rPr>
        <w:tab/>
        <w:t>TLE-EphemerisParameters-r17</w:t>
      </w:r>
      <w:r w:rsidRPr="003704DB">
        <w:rPr>
          <w:rFonts w:ascii="Courier New" w:hAnsi="Courier New"/>
          <w:noProof/>
          <w:sz w:val="16"/>
        </w:rPr>
        <w:tab/>
        <w:t>OPTIONAL,</w:t>
      </w:r>
      <w:r w:rsidRPr="003704DB">
        <w:rPr>
          <w:rFonts w:ascii="Courier New" w:hAnsi="Courier New"/>
          <w:noProof/>
          <w:sz w:val="16"/>
        </w:rPr>
        <w:tab/>
        <w:t>-- Need OR</w:t>
      </w:r>
    </w:p>
    <w:p w14:paraId="63B8092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t-ServiceStart-r17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TimeOffsetUTC-r17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OR</w:t>
      </w:r>
    </w:p>
    <w:p w14:paraId="2643FDAD"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w:t>
      </w:r>
    </w:p>
    <w:p w14:paraId="1967ADE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footprintInfo-r17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SEQUENCE {</w:t>
      </w:r>
    </w:p>
    <w:p w14:paraId="3986C7B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 xml:space="preserve">referencePoint-r17 </w:t>
      </w:r>
      <w:r w:rsidRPr="003704DB">
        <w:rPr>
          <w:rFonts w:ascii="Courier New" w:hAnsi="Courier New"/>
          <w:noProof/>
          <w:sz w:val="16"/>
        </w:rPr>
        <w:tab/>
      </w:r>
      <w:r w:rsidRPr="003704DB">
        <w:rPr>
          <w:rFonts w:ascii="Courier New" w:hAnsi="Courier New"/>
          <w:noProof/>
          <w:sz w:val="16"/>
        </w:rPr>
        <w:tab/>
        <w:t>SEQUENCE {</w:t>
      </w:r>
    </w:p>
    <w:p w14:paraId="02A880B1"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 xml:space="preserve">longitude-r17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(-131072..131071),</w:t>
      </w:r>
    </w:p>
    <w:p w14:paraId="155DA52D"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 xml:space="preserve">latitude-r17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(-131072..131071)</w:t>
      </w:r>
    </w:p>
    <w:p w14:paraId="44965C8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lastRenderedPageBreak/>
        <w:tab/>
      </w:r>
      <w:r w:rsidRPr="003704DB">
        <w:rPr>
          <w:rFonts w:ascii="Courier New" w:hAnsi="Courier New"/>
          <w:noProof/>
          <w:sz w:val="16"/>
        </w:rPr>
        <w:tab/>
        <w:t>} OPTIONAL,</w:t>
      </w:r>
      <w:r w:rsidRPr="003704DB">
        <w:rPr>
          <w:rFonts w:ascii="Courier New" w:hAnsi="Courier New"/>
          <w:noProof/>
          <w:sz w:val="16"/>
        </w:rPr>
        <w:tab/>
        <w:t>-- Need OR</w:t>
      </w:r>
    </w:p>
    <w:p w14:paraId="5768AC3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elevationAngles-r17</w:t>
      </w:r>
      <w:r w:rsidRPr="003704DB">
        <w:rPr>
          <w:rFonts w:ascii="Courier New" w:hAnsi="Courier New"/>
          <w:noProof/>
          <w:sz w:val="16"/>
        </w:rPr>
        <w:tab/>
      </w:r>
      <w:r w:rsidRPr="003704DB">
        <w:rPr>
          <w:rFonts w:ascii="Courier New" w:hAnsi="Courier New"/>
          <w:noProof/>
          <w:sz w:val="16"/>
        </w:rPr>
        <w:tab/>
        <w:t>SEQUENCE {</w:t>
      </w:r>
    </w:p>
    <w:p w14:paraId="65A2A505"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elevationAngleRight-r17</w:t>
      </w:r>
      <w:r w:rsidRPr="003704DB">
        <w:rPr>
          <w:rFonts w:ascii="Courier New" w:hAnsi="Courier New"/>
          <w:noProof/>
          <w:sz w:val="16"/>
        </w:rPr>
        <w:tab/>
        <w:t>INTEGER (-14..14),</w:t>
      </w:r>
    </w:p>
    <w:p w14:paraId="2BA1AD2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elevationAngleLeft-r17</w:t>
      </w:r>
      <w:r w:rsidRPr="003704DB">
        <w:rPr>
          <w:rFonts w:ascii="Courier New" w:hAnsi="Courier New"/>
          <w:noProof/>
          <w:sz w:val="16"/>
        </w:rPr>
        <w:tab/>
        <w:t xml:space="preserve">INTEGER (-14..14)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OP</w:t>
      </w:r>
    </w:p>
    <w:p w14:paraId="747B6536"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 OPTIONAL,</w:t>
      </w:r>
      <w:r w:rsidRPr="003704DB">
        <w:rPr>
          <w:rFonts w:ascii="Courier New" w:hAnsi="Courier New"/>
          <w:noProof/>
          <w:sz w:val="16"/>
        </w:rPr>
        <w:tab/>
        <w:t>-- Need OR</w:t>
      </w:r>
    </w:p>
    <w:p w14:paraId="3CE6B87C"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radius-r17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(1..256)</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OR</w:t>
      </w:r>
    </w:p>
    <w:p w14:paraId="7A404E3A"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p>
    <w:p w14:paraId="1005F77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w:t>
      </w:r>
    </w:p>
    <w:p w14:paraId="4FF35563"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1FA9E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ASN1STOP</w:t>
      </w:r>
    </w:p>
    <w:p w14:paraId="6AC5F52E" w14:textId="77777777" w:rsidR="003704DB" w:rsidRPr="003704DB" w:rsidRDefault="003704DB" w:rsidP="003704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704DB" w:rsidRPr="003704DB" w14:paraId="3095D9BB" w14:textId="77777777" w:rsidTr="00BD7D78">
        <w:trPr>
          <w:cantSplit/>
          <w:tblHeader/>
        </w:trPr>
        <w:tc>
          <w:tcPr>
            <w:tcW w:w="9639" w:type="dxa"/>
          </w:tcPr>
          <w:p w14:paraId="3F86C73A" w14:textId="77777777" w:rsidR="003704DB" w:rsidRPr="003704DB" w:rsidRDefault="003704DB" w:rsidP="003704DB">
            <w:pPr>
              <w:keepNext/>
              <w:keepLines/>
              <w:spacing w:after="0"/>
              <w:jc w:val="center"/>
              <w:rPr>
                <w:rFonts w:ascii="Arial" w:hAnsi="Arial"/>
                <w:b/>
                <w:sz w:val="18"/>
                <w:lang w:eastAsia="en-GB"/>
              </w:rPr>
            </w:pPr>
            <w:r w:rsidRPr="003704DB">
              <w:rPr>
                <w:rFonts w:ascii="Arial" w:hAnsi="Arial"/>
                <w:b/>
                <w:i/>
                <w:iCs/>
                <w:sz w:val="18"/>
                <w:lang w:eastAsia="en-GB"/>
              </w:rPr>
              <w:t>SystemInformationBlockType32</w:t>
            </w:r>
            <w:r w:rsidRPr="003704DB">
              <w:rPr>
                <w:rFonts w:ascii="Arial" w:hAnsi="Arial"/>
                <w:b/>
                <w:sz w:val="18"/>
                <w:lang w:eastAsia="en-GB"/>
              </w:rPr>
              <w:t xml:space="preserve"> </w:t>
            </w:r>
            <w:r w:rsidRPr="003704DB">
              <w:rPr>
                <w:rFonts w:ascii="Arial" w:hAnsi="Arial"/>
                <w:b/>
                <w:iCs/>
                <w:sz w:val="18"/>
                <w:lang w:eastAsia="en-GB"/>
              </w:rPr>
              <w:t>field descriptions</w:t>
            </w:r>
          </w:p>
        </w:tc>
      </w:tr>
      <w:tr w:rsidR="003704DB" w:rsidRPr="003704DB" w14:paraId="5AE76DF0" w14:textId="77777777" w:rsidTr="00BD7D78">
        <w:trPr>
          <w:cantSplit/>
          <w:tblHeader/>
        </w:trPr>
        <w:tc>
          <w:tcPr>
            <w:tcW w:w="9639" w:type="dxa"/>
          </w:tcPr>
          <w:p w14:paraId="7FCEB6B8"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elevationAngleLeft</w:t>
            </w:r>
            <w:proofErr w:type="spellEnd"/>
            <w:r w:rsidRPr="003704DB">
              <w:rPr>
                <w:rFonts w:ascii="Arial" w:hAnsi="Arial"/>
                <w:b/>
                <w:bCs/>
                <w:i/>
                <w:iCs/>
                <w:kern w:val="2"/>
                <w:sz w:val="18"/>
              </w:rPr>
              <w:t xml:space="preserve">, </w:t>
            </w:r>
            <w:proofErr w:type="spellStart"/>
            <w:r w:rsidRPr="003704DB">
              <w:rPr>
                <w:rFonts w:ascii="Arial" w:hAnsi="Arial"/>
                <w:b/>
                <w:bCs/>
                <w:i/>
                <w:iCs/>
                <w:kern w:val="2"/>
                <w:sz w:val="18"/>
              </w:rPr>
              <w:t>elevationAngleRight</w:t>
            </w:r>
            <w:proofErr w:type="spellEnd"/>
          </w:p>
          <w:p w14:paraId="38449E3D" w14:textId="77777777" w:rsidR="003704DB" w:rsidRPr="003704DB" w:rsidRDefault="003704DB" w:rsidP="003704DB">
            <w:pPr>
              <w:keepNext/>
              <w:keepLines/>
              <w:spacing w:after="0"/>
              <w:rPr>
                <w:rFonts w:ascii="Arial" w:hAnsi="Arial"/>
                <w:sz w:val="18"/>
              </w:rPr>
            </w:pPr>
            <w:r w:rsidRPr="003704DB">
              <w:rPr>
                <w:rFonts w:ascii="Arial" w:hAnsi="Arial"/>
                <w:sz w:val="18"/>
              </w:rPr>
              <w:t>Leftmost and rightmost (with reference to the satellite direction) elevation angle. Unit in degree.</w:t>
            </w:r>
          </w:p>
          <w:p w14:paraId="3B776B7E" w14:textId="77777777" w:rsidR="003704DB" w:rsidRPr="003704DB" w:rsidRDefault="003704DB" w:rsidP="003704DB">
            <w:pPr>
              <w:keepNext/>
              <w:keepLines/>
              <w:spacing w:after="0"/>
              <w:rPr>
                <w:rFonts w:ascii="Arial" w:hAnsi="Arial"/>
                <w:sz w:val="18"/>
                <w:lang w:eastAsia="zh-CN"/>
              </w:rPr>
            </w:pPr>
            <w:r w:rsidRPr="003704DB">
              <w:rPr>
                <w:rFonts w:ascii="Arial" w:hAnsi="Arial"/>
                <w:sz w:val="18"/>
              </w:rPr>
              <w:t xml:space="preserve">Step of 5 degree. </w:t>
            </w:r>
            <w:r w:rsidRPr="003704DB">
              <w:rPr>
                <w:rFonts w:ascii="Arial" w:hAnsi="Arial"/>
                <w:sz w:val="18"/>
                <w:lang w:eastAsia="zh-CN"/>
              </w:rPr>
              <w:t xml:space="preserve">Actual value = field value * </w:t>
            </w:r>
            <w:r w:rsidRPr="003704DB">
              <w:rPr>
                <w:rFonts w:ascii="Arial" w:hAnsi="Arial"/>
                <w:sz w:val="18"/>
              </w:rPr>
              <w:t>5</w:t>
            </w:r>
            <w:r w:rsidRPr="003704DB">
              <w:rPr>
                <w:rFonts w:ascii="Arial" w:hAnsi="Arial"/>
                <w:sz w:val="18"/>
                <w:lang w:eastAsia="zh-CN"/>
              </w:rPr>
              <w:t>.</w:t>
            </w:r>
          </w:p>
          <w:p w14:paraId="6F6398BD" w14:textId="100B06C3" w:rsidR="003704DB" w:rsidRPr="003704DB" w:rsidRDefault="003704DB" w:rsidP="00CD46FD">
            <w:pPr>
              <w:keepNext/>
              <w:keepLines/>
              <w:spacing w:after="0"/>
              <w:rPr>
                <w:rFonts w:ascii="Arial" w:hAnsi="Arial"/>
                <w:sz w:val="18"/>
                <w:lang w:eastAsia="en-GB"/>
              </w:rPr>
            </w:pPr>
            <w:r w:rsidRPr="003704DB">
              <w:rPr>
                <w:rFonts w:ascii="Arial" w:hAnsi="Arial"/>
                <w:sz w:val="18"/>
                <w:lang w:eastAsia="zh-CN"/>
              </w:rPr>
              <w:t xml:space="preserve">If the field </w:t>
            </w:r>
            <w:proofErr w:type="spellStart"/>
            <w:r w:rsidRPr="003704DB">
              <w:rPr>
                <w:rFonts w:ascii="Arial" w:hAnsi="Arial"/>
                <w:i/>
                <w:sz w:val="18"/>
                <w:lang w:eastAsia="zh-CN"/>
              </w:rPr>
              <w:t>elevationAngleLeft</w:t>
            </w:r>
            <w:proofErr w:type="spellEnd"/>
            <w:r w:rsidRPr="003704DB">
              <w:rPr>
                <w:rFonts w:ascii="Arial" w:hAnsi="Arial"/>
                <w:sz w:val="18"/>
                <w:lang w:eastAsia="zh-CN"/>
              </w:rPr>
              <w:t xml:space="preserve"> is absent, the </w:t>
            </w:r>
            <w:ins w:id="70" w:author="Huawei" w:date="2022-08-02T11:15:00Z">
              <w:r w:rsidR="00CD46FD">
                <w:rPr>
                  <w:rFonts w:ascii="Arial" w:hAnsi="Arial"/>
                  <w:sz w:val="18"/>
                </w:rPr>
                <w:t>l</w:t>
              </w:r>
              <w:r w:rsidR="00CD46FD" w:rsidRPr="003704DB">
                <w:rPr>
                  <w:rFonts w:ascii="Arial" w:hAnsi="Arial"/>
                  <w:sz w:val="18"/>
                </w:rPr>
                <w:t>eftmost elevation angle</w:t>
              </w:r>
              <w:r w:rsidR="00CD46FD">
                <w:rPr>
                  <w:rFonts w:ascii="Arial" w:hAnsi="Arial"/>
                  <w:sz w:val="18"/>
                </w:rPr>
                <w:t xml:space="preserve"> is equal to the</w:t>
              </w:r>
              <w:r w:rsidR="00CD46FD" w:rsidRPr="003704DB">
                <w:rPr>
                  <w:rFonts w:ascii="Arial" w:hAnsi="Arial"/>
                  <w:sz w:val="18"/>
                  <w:lang w:eastAsia="zh-CN"/>
                </w:rPr>
                <w:t xml:space="preserve"> </w:t>
              </w:r>
            </w:ins>
            <w:r w:rsidRPr="003704DB">
              <w:rPr>
                <w:rFonts w:ascii="Arial" w:hAnsi="Arial"/>
                <w:sz w:val="18"/>
                <w:lang w:eastAsia="zh-CN"/>
              </w:rPr>
              <w:t xml:space="preserve">value of field </w:t>
            </w:r>
            <w:proofErr w:type="spellStart"/>
            <w:r w:rsidRPr="003704DB">
              <w:rPr>
                <w:rFonts w:ascii="Arial" w:hAnsi="Arial"/>
                <w:i/>
                <w:sz w:val="18"/>
                <w:lang w:eastAsia="zh-CN"/>
              </w:rPr>
              <w:t>elevationAngleRight</w:t>
            </w:r>
            <w:proofErr w:type="spellEnd"/>
            <w:del w:id="71" w:author="Huawei" w:date="2022-08-02T11:15:00Z">
              <w:r w:rsidRPr="003704DB" w:rsidDel="00CD46FD">
                <w:rPr>
                  <w:rFonts w:ascii="Arial" w:hAnsi="Arial"/>
                  <w:sz w:val="18"/>
                  <w:lang w:eastAsia="zh-CN"/>
                </w:rPr>
                <w:delText xml:space="preserve"> applies</w:delText>
              </w:r>
            </w:del>
            <w:r w:rsidRPr="003704DB">
              <w:rPr>
                <w:rFonts w:ascii="Arial" w:hAnsi="Arial"/>
                <w:sz w:val="18"/>
                <w:lang w:eastAsia="zh-CN"/>
              </w:rPr>
              <w:t>.</w:t>
            </w:r>
          </w:p>
        </w:tc>
      </w:tr>
      <w:tr w:rsidR="003704DB" w:rsidRPr="003704DB" w14:paraId="6B57C515" w14:textId="77777777" w:rsidTr="00BD7D78">
        <w:trPr>
          <w:cantSplit/>
          <w:tblHeader/>
        </w:trPr>
        <w:tc>
          <w:tcPr>
            <w:tcW w:w="9639" w:type="dxa"/>
          </w:tcPr>
          <w:p w14:paraId="7B7183F3"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footprintInfo</w:t>
            </w:r>
            <w:proofErr w:type="spellEnd"/>
          </w:p>
          <w:p w14:paraId="4CDFF378"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Satellite footprint.</w:t>
            </w:r>
          </w:p>
          <w:p w14:paraId="468C158A" w14:textId="77777777" w:rsidR="003704DB" w:rsidRPr="003704DB" w:rsidRDefault="003704DB" w:rsidP="003704DB">
            <w:pPr>
              <w:keepNext/>
              <w:keepLines/>
              <w:spacing w:after="0"/>
              <w:rPr>
                <w:rFonts w:ascii="Arial" w:hAnsi="Arial"/>
                <w:sz w:val="18"/>
              </w:rPr>
            </w:pPr>
            <w:r w:rsidRPr="003704DB">
              <w:rPr>
                <w:rFonts w:ascii="Arial" w:hAnsi="Arial"/>
                <w:bCs/>
                <w:iCs/>
                <w:kern w:val="2"/>
                <w:sz w:val="18"/>
              </w:rPr>
              <w:t xml:space="preserve">E-UTRAN may configure </w:t>
            </w:r>
            <w:proofErr w:type="spellStart"/>
            <w:r w:rsidRPr="003704DB">
              <w:rPr>
                <w:rFonts w:ascii="Arial" w:hAnsi="Arial"/>
                <w:i/>
                <w:sz w:val="18"/>
              </w:rPr>
              <w:t>elevationAngles</w:t>
            </w:r>
            <w:proofErr w:type="spellEnd"/>
            <w:r w:rsidRPr="003704DB">
              <w:rPr>
                <w:rFonts w:ascii="Arial" w:hAnsi="Arial"/>
                <w:sz w:val="18"/>
              </w:rPr>
              <w:t xml:space="preserve"> and/or </w:t>
            </w:r>
            <w:r w:rsidRPr="003704DB">
              <w:rPr>
                <w:rFonts w:ascii="Arial" w:hAnsi="Arial"/>
                <w:i/>
                <w:sz w:val="18"/>
              </w:rPr>
              <w:t xml:space="preserve">radius </w:t>
            </w:r>
            <w:r w:rsidRPr="003704DB">
              <w:rPr>
                <w:rFonts w:ascii="Arial" w:hAnsi="Arial"/>
                <w:bCs/>
                <w:iCs/>
                <w:kern w:val="2"/>
                <w:sz w:val="18"/>
              </w:rPr>
              <w:t>for earth moving satellite</w:t>
            </w:r>
            <w:r w:rsidRPr="003704DB">
              <w:rPr>
                <w:rFonts w:ascii="Arial" w:hAnsi="Arial"/>
                <w:sz w:val="18"/>
              </w:rPr>
              <w:t>.</w:t>
            </w:r>
          </w:p>
          <w:p w14:paraId="07232BE6" w14:textId="77777777" w:rsidR="003704DB" w:rsidRPr="003704DB" w:rsidRDefault="003704DB" w:rsidP="003704DB">
            <w:pPr>
              <w:keepNext/>
              <w:keepLines/>
              <w:spacing w:after="0"/>
              <w:rPr>
                <w:rFonts w:ascii="Arial" w:hAnsi="Arial"/>
                <w:sz w:val="18"/>
                <w:lang w:eastAsia="en-GB"/>
              </w:rPr>
            </w:pPr>
            <w:r w:rsidRPr="003704DB">
              <w:rPr>
                <w:rFonts w:ascii="Arial" w:hAnsi="Arial"/>
                <w:bCs/>
                <w:iCs/>
                <w:kern w:val="2"/>
                <w:sz w:val="18"/>
              </w:rPr>
              <w:t xml:space="preserve">E-UTRAN may configure </w:t>
            </w:r>
            <w:proofErr w:type="spellStart"/>
            <w:r w:rsidRPr="003704DB">
              <w:rPr>
                <w:rFonts w:ascii="Arial" w:hAnsi="Arial"/>
                <w:i/>
                <w:sz w:val="18"/>
              </w:rPr>
              <w:t>referencePoint</w:t>
            </w:r>
            <w:proofErr w:type="spellEnd"/>
            <w:r w:rsidRPr="003704DB">
              <w:rPr>
                <w:rFonts w:ascii="Arial" w:hAnsi="Arial"/>
                <w:i/>
                <w:sz w:val="18"/>
              </w:rPr>
              <w:t xml:space="preserve"> </w:t>
            </w:r>
            <w:r w:rsidRPr="003704DB">
              <w:rPr>
                <w:rFonts w:ascii="Arial" w:hAnsi="Arial"/>
                <w:sz w:val="18"/>
              </w:rPr>
              <w:t xml:space="preserve">and </w:t>
            </w:r>
            <w:r w:rsidRPr="003704DB">
              <w:rPr>
                <w:rFonts w:ascii="Arial" w:hAnsi="Arial"/>
                <w:i/>
                <w:sz w:val="18"/>
              </w:rPr>
              <w:t xml:space="preserve">radius </w:t>
            </w:r>
            <w:r w:rsidRPr="003704DB">
              <w:rPr>
                <w:rFonts w:ascii="Arial" w:hAnsi="Arial"/>
                <w:sz w:val="18"/>
              </w:rPr>
              <w:t>f</w:t>
            </w:r>
            <w:r w:rsidRPr="003704DB">
              <w:rPr>
                <w:rFonts w:ascii="Arial" w:hAnsi="Arial"/>
                <w:bCs/>
                <w:iCs/>
                <w:kern w:val="2"/>
                <w:sz w:val="18"/>
              </w:rPr>
              <w:t>or quasi earth fixed satellite</w:t>
            </w:r>
            <w:r w:rsidRPr="003704DB">
              <w:rPr>
                <w:rFonts w:ascii="Arial" w:hAnsi="Arial"/>
                <w:sz w:val="18"/>
              </w:rPr>
              <w:t>.</w:t>
            </w:r>
          </w:p>
        </w:tc>
      </w:tr>
      <w:tr w:rsidR="003704DB" w:rsidRPr="003704DB" w14:paraId="64D1F0E0" w14:textId="77777777" w:rsidTr="00BD7D78">
        <w:trPr>
          <w:cantSplit/>
          <w:tblHeader/>
        </w:trPr>
        <w:tc>
          <w:tcPr>
            <w:tcW w:w="9639" w:type="dxa"/>
          </w:tcPr>
          <w:p w14:paraId="2130AF1E"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latitude</w:t>
            </w:r>
          </w:p>
          <w:p w14:paraId="63BAC85F"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Latitude of the reference point</w:t>
            </w:r>
            <w:r w:rsidRPr="003704DB">
              <w:rPr>
                <w:rFonts w:ascii="Arial" w:hAnsi="Arial"/>
                <w:sz w:val="18"/>
              </w:rPr>
              <w:t>. Unit in degree.</w:t>
            </w:r>
          </w:p>
          <w:p w14:paraId="0FA5C061" w14:textId="77777777" w:rsidR="003704DB" w:rsidRPr="003704DB" w:rsidRDefault="003704DB" w:rsidP="003704DB">
            <w:pPr>
              <w:keepNext/>
              <w:keepLines/>
              <w:spacing w:after="0"/>
              <w:rPr>
                <w:rFonts w:ascii="Arial" w:hAnsi="Arial"/>
                <w:sz w:val="18"/>
                <w:lang w:eastAsia="en-GB"/>
              </w:rPr>
            </w:pPr>
            <w:r w:rsidRPr="003704DB">
              <w:rPr>
                <w:rFonts w:ascii="Arial" w:hAnsi="Arial"/>
                <w:sz w:val="18"/>
              </w:rPr>
              <w:t xml:space="preserve">Step of </w:t>
            </w:r>
            <w:r w:rsidRPr="003704DB">
              <w:rPr>
                <w:rFonts w:ascii="Arial" w:hAnsi="Arial"/>
                <w:sz w:val="18"/>
                <w:szCs w:val="16"/>
              </w:rPr>
              <w:t xml:space="preserve">360 / 262144 </w:t>
            </w:r>
            <w:r w:rsidRPr="003704DB">
              <w:rPr>
                <w:rFonts w:ascii="Arial" w:hAnsi="Arial"/>
                <w:sz w:val="18"/>
              </w:rPr>
              <w:t xml:space="preserve">degree. </w:t>
            </w:r>
            <w:r w:rsidRPr="003704DB">
              <w:rPr>
                <w:rFonts w:ascii="Arial" w:hAnsi="Arial"/>
                <w:sz w:val="18"/>
                <w:lang w:eastAsia="zh-CN"/>
              </w:rPr>
              <w:t>Actual value = field value * (</w:t>
            </w:r>
            <w:r w:rsidRPr="003704DB">
              <w:rPr>
                <w:rFonts w:ascii="Arial" w:hAnsi="Arial"/>
                <w:sz w:val="18"/>
                <w:szCs w:val="16"/>
              </w:rPr>
              <w:t>360 / 262144</w:t>
            </w:r>
            <w:r w:rsidRPr="003704DB">
              <w:rPr>
                <w:rFonts w:ascii="Arial" w:hAnsi="Arial"/>
                <w:sz w:val="18"/>
                <w:lang w:eastAsia="zh-CN"/>
              </w:rPr>
              <w:t>).</w:t>
            </w:r>
          </w:p>
        </w:tc>
      </w:tr>
      <w:tr w:rsidR="003704DB" w:rsidRPr="003704DB" w14:paraId="6F8C54CC" w14:textId="77777777" w:rsidTr="00BD7D78">
        <w:trPr>
          <w:cantSplit/>
          <w:tblHeader/>
        </w:trPr>
        <w:tc>
          <w:tcPr>
            <w:tcW w:w="9639" w:type="dxa"/>
          </w:tcPr>
          <w:p w14:paraId="65129E95"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longitude</w:t>
            </w:r>
          </w:p>
          <w:p w14:paraId="165AB8D6"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Longitude of the reference point</w:t>
            </w:r>
            <w:r w:rsidRPr="003704DB">
              <w:rPr>
                <w:rFonts w:ascii="Arial" w:hAnsi="Arial"/>
                <w:sz w:val="18"/>
              </w:rPr>
              <w:t>. Unit in degree.</w:t>
            </w:r>
          </w:p>
          <w:p w14:paraId="3171A323" w14:textId="77777777" w:rsidR="003704DB" w:rsidRPr="003704DB" w:rsidRDefault="003704DB" w:rsidP="003704DB">
            <w:pPr>
              <w:keepNext/>
              <w:keepLines/>
              <w:spacing w:after="0"/>
              <w:rPr>
                <w:rFonts w:ascii="Arial" w:hAnsi="Arial"/>
                <w:sz w:val="18"/>
                <w:lang w:eastAsia="en-GB"/>
              </w:rPr>
            </w:pPr>
            <w:r w:rsidRPr="003704DB">
              <w:rPr>
                <w:rFonts w:ascii="Arial" w:hAnsi="Arial"/>
                <w:sz w:val="18"/>
              </w:rPr>
              <w:t xml:space="preserve">Step of </w:t>
            </w:r>
            <w:r w:rsidRPr="003704DB">
              <w:rPr>
                <w:rFonts w:ascii="Arial" w:hAnsi="Arial"/>
                <w:sz w:val="18"/>
                <w:szCs w:val="16"/>
              </w:rPr>
              <w:t xml:space="preserve">360 / 262144 </w:t>
            </w:r>
            <w:r w:rsidRPr="003704DB">
              <w:rPr>
                <w:rFonts w:ascii="Arial" w:hAnsi="Arial"/>
                <w:sz w:val="18"/>
              </w:rPr>
              <w:t xml:space="preserve">degree. </w:t>
            </w:r>
            <w:r w:rsidRPr="003704DB">
              <w:rPr>
                <w:rFonts w:ascii="Arial" w:hAnsi="Arial"/>
                <w:sz w:val="18"/>
                <w:lang w:eastAsia="zh-CN"/>
              </w:rPr>
              <w:t>Actual value = field value * (</w:t>
            </w:r>
            <w:r w:rsidRPr="003704DB">
              <w:rPr>
                <w:rFonts w:ascii="Arial" w:hAnsi="Arial"/>
                <w:sz w:val="18"/>
                <w:szCs w:val="16"/>
              </w:rPr>
              <w:t>360 / 262144</w:t>
            </w:r>
            <w:r w:rsidRPr="003704DB">
              <w:rPr>
                <w:rFonts w:ascii="Arial" w:hAnsi="Arial"/>
                <w:sz w:val="18"/>
                <w:lang w:eastAsia="zh-CN"/>
              </w:rPr>
              <w:t>).</w:t>
            </w:r>
          </w:p>
        </w:tc>
      </w:tr>
      <w:tr w:rsidR="003704DB" w:rsidRPr="003704DB" w14:paraId="7EA12753" w14:textId="77777777" w:rsidTr="00BD7D78">
        <w:trPr>
          <w:cantSplit/>
          <w:tblHeader/>
        </w:trPr>
        <w:tc>
          <w:tcPr>
            <w:tcW w:w="9639" w:type="dxa"/>
          </w:tcPr>
          <w:p w14:paraId="759E0334"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radius</w:t>
            </w:r>
          </w:p>
          <w:p w14:paraId="49EDCDB6" w14:textId="77777777" w:rsidR="003704DB" w:rsidRPr="003704DB" w:rsidRDefault="003704DB" w:rsidP="003704DB">
            <w:pPr>
              <w:keepNext/>
              <w:keepLines/>
              <w:spacing w:after="0"/>
              <w:rPr>
                <w:rFonts w:ascii="Arial" w:hAnsi="Arial"/>
                <w:b/>
                <w:bCs/>
                <w:i/>
                <w:iCs/>
                <w:kern w:val="2"/>
                <w:sz w:val="18"/>
              </w:rPr>
            </w:pPr>
            <w:r w:rsidRPr="003704DB">
              <w:rPr>
                <w:rFonts w:ascii="Arial" w:hAnsi="Arial"/>
                <w:sz w:val="18"/>
              </w:rPr>
              <w:t>Distance between the reference point and the edge of the satellite or beam coverage. Unit in km.</w:t>
            </w:r>
          </w:p>
          <w:p w14:paraId="42F9A7A4" w14:textId="77777777" w:rsidR="003704DB" w:rsidRPr="003704DB" w:rsidRDefault="003704DB" w:rsidP="003704DB">
            <w:pPr>
              <w:keepNext/>
              <w:keepLines/>
              <w:spacing w:after="0"/>
              <w:rPr>
                <w:rFonts w:ascii="Arial" w:hAnsi="Arial"/>
                <w:sz w:val="18"/>
                <w:lang w:eastAsia="en-GB"/>
              </w:rPr>
            </w:pPr>
            <w:r w:rsidRPr="003704DB">
              <w:rPr>
                <w:rFonts w:ascii="Arial" w:hAnsi="Arial"/>
                <w:sz w:val="18"/>
              </w:rPr>
              <w:t xml:space="preserve">Step of 10 km. </w:t>
            </w:r>
            <w:r w:rsidRPr="003704DB">
              <w:rPr>
                <w:rFonts w:ascii="Arial" w:hAnsi="Arial"/>
                <w:sz w:val="18"/>
                <w:lang w:eastAsia="zh-CN"/>
              </w:rPr>
              <w:t xml:space="preserve">Actual value = field value * </w:t>
            </w:r>
            <w:r w:rsidRPr="003704DB">
              <w:rPr>
                <w:rFonts w:ascii="Arial" w:hAnsi="Arial"/>
                <w:sz w:val="18"/>
              </w:rPr>
              <w:t>10</w:t>
            </w:r>
            <w:r w:rsidRPr="003704DB">
              <w:rPr>
                <w:rFonts w:ascii="Arial" w:hAnsi="Arial"/>
                <w:sz w:val="18"/>
                <w:lang w:eastAsia="zh-CN"/>
              </w:rPr>
              <w:t>.</w:t>
            </w:r>
          </w:p>
        </w:tc>
      </w:tr>
      <w:tr w:rsidR="003704DB" w:rsidRPr="003704DB" w14:paraId="32DA1F60" w14:textId="77777777" w:rsidTr="00BD7D78">
        <w:trPr>
          <w:cantSplit/>
          <w:tblHeader/>
        </w:trPr>
        <w:tc>
          <w:tcPr>
            <w:tcW w:w="9639" w:type="dxa"/>
          </w:tcPr>
          <w:p w14:paraId="076E98D0"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serviceInfo</w:t>
            </w:r>
            <w:proofErr w:type="spellEnd"/>
          </w:p>
          <w:p w14:paraId="38E90834"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Information on when the satellite will provide coverage.</w:t>
            </w:r>
          </w:p>
          <w:p w14:paraId="5EEC85E9" w14:textId="77777777" w:rsidR="003704DB" w:rsidRPr="003704DB" w:rsidRDefault="003704DB" w:rsidP="003704DB">
            <w:pPr>
              <w:keepNext/>
              <w:keepLines/>
              <w:spacing w:after="0"/>
              <w:rPr>
                <w:rFonts w:ascii="Arial" w:hAnsi="Arial"/>
                <w:sz w:val="18"/>
                <w:lang w:eastAsia="en-GB"/>
              </w:rPr>
            </w:pPr>
            <w:r w:rsidRPr="003704DB">
              <w:rPr>
                <w:rFonts w:ascii="Arial" w:hAnsi="Arial"/>
                <w:bCs/>
                <w:iCs/>
                <w:kern w:val="2"/>
                <w:sz w:val="18"/>
              </w:rPr>
              <w:t xml:space="preserve">E-UTRAN always configures </w:t>
            </w:r>
            <w:proofErr w:type="spellStart"/>
            <w:r w:rsidRPr="003704DB">
              <w:rPr>
                <w:rFonts w:ascii="Arial" w:hAnsi="Arial"/>
                <w:bCs/>
                <w:i/>
                <w:iCs/>
                <w:kern w:val="2"/>
                <w:sz w:val="18"/>
              </w:rPr>
              <w:t>tle-EphemerisParameters</w:t>
            </w:r>
            <w:proofErr w:type="spellEnd"/>
            <w:r w:rsidRPr="003704DB">
              <w:rPr>
                <w:rFonts w:ascii="Arial" w:hAnsi="Arial"/>
                <w:bCs/>
                <w:iCs/>
                <w:kern w:val="2"/>
                <w:sz w:val="18"/>
              </w:rPr>
              <w:t xml:space="preserve"> </w:t>
            </w:r>
            <w:r w:rsidRPr="003704DB">
              <w:rPr>
                <w:rFonts w:ascii="Arial" w:hAnsi="Arial"/>
                <w:sz w:val="18"/>
              </w:rPr>
              <w:t xml:space="preserve">for a satellite with earth moving cell(s) and always configures </w:t>
            </w:r>
            <w:r w:rsidRPr="003704DB">
              <w:rPr>
                <w:rFonts w:ascii="Arial" w:hAnsi="Arial"/>
                <w:i/>
                <w:sz w:val="18"/>
              </w:rPr>
              <w:t>t-</w:t>
            </w:r>
            <w:proofErr w:type="spellStart"/>
            <w:r w:rsidRPr="003704DB">
              <w:rPr>
                <w:rFonts w:ascii="Arial" w:hAnsi="Arial"/>
                <w:i/>
                <w:sz w:val="18"/>
              </w:rPr>
              <w:t>ServiceStart</w:t>
            </w:r>
            <w:proofErr w:type="spellEnd"/>
            <w:r w:rsidRPr="003704DB">
              <w:rPr>
                <w:rFonts w:ascii="Arial" w:hAnsi="Arial"/>
                <w:i/>
                <w:sz w:val="18"/>
              </w:rPr>
              <w:t xml:space="preserve"> </w:t>
            </w:r>
            <w:r w:rsidRPr="003704DB">
              <w:rPr>
                <w:rFonts w:ascii="Arial" w:hAnsi="Arial"/>
                <w:sz w:val="18"/>
              </w:rPr>
              <w:t>for a quasi-earth fixed satellite.</w:t>
            </w:r>
          </w:p>
        </w:tc>
      </w:tr>
      <w:tr w:rsidR="003704DB" w:rsidRPr="003704DB" w14:paraId="6DC5E1DC"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74F276A5" w14:textId="77777777" w:rsidR="003704DB" w:rsidRPr="003704DB" w:rsidRDefault="003704DB" w:rsidP="003704DB">
            <w:pPr>
              <w:keepNext/>
              <w:keepLines/>
              <w:spacing w:after="0"/>
              <w:rPr>
                <w:rFonts w:ascii="Arial" w:hAnsi="Arial"/>
                <w:b/>
                <w:bCs/>
                <w:i/>
                <w:iCs/>
                <w:kern w:val="2"/>
                <w:sz w:val="18"/>
              </w:rPr>
            </w:pPr>
            <w:proofErr w:type="spellStart"/>
            <w:r w:rsidRPr="003704DB">
              <w:rPr>
                <w:rFonts w:ascii="Arial" w:hAnsi="Arial"/>
                <w:b/>
                <w:bCs/>
                <w:i/>
                <w:iCs/>
                <w:kern w:val="2"/>
                <w:sz w:val="18"/>
              </w:rPr>
              <w:t>tle-EphemerisParameters</w:t>
            </w:r>
            <w:proofErr w:type="spellEnd"/>
          </w:p>
          <w:p w14:paraId="14BE90CE"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Mean values of the satellite orbital parameters based on the TLE set format for estimating in-coverage and out-of-coverage periods for a satellite with earth moving cell(s), see TS 36.304 [4].</w:t>
            </w:r>
          </w:p>
        </w:tc>
      </w:tr>
      <w:tr w:rsidR="003704DB" w:rsidRPr="003704DB" w14:paraId="47FF45F2"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5B76A982" w14:textId="77777777" w:rsidR="003704DB" w:rsidRPr="003704DB" w:rsidRDefault="003704DB" w:rsidP="003704DB">
            <w:pPr>
              <w:keepNext/>
              <w:keepLines/>
              <w:spacing w:after="0"/>
              <w:rPr>
                <w:rFonts w:ascii="Arial" w:hAnsi="Arial"/>
                <w:b/>
                <w:bCs/>
                <w:i/>
                <w:iCs/>
                <w:kern w:val="2"/>
                <w:sz w:val="18"/>
                <w:lang w:eastAsia="en-GB"/>
              </w:rPr>
            </w:pPr>
            <w:r w:rsidRPr="003704DB">
              <w:rPr>
                <w:rFonts w:ascii="Arial" w:hAnsi="Arial"/>
                <w:b/>
                <w:bCs/>
                <w:i/>
                <w:iCs/>
                <w:kern w:val="2"/>
                <w:sz w:val="18"/>
                <w:lang w:eastAsia="en-GB"/>
              </w:rPr>
              <w:t>t-</w:t>
            </w:r>
            <w:proofErr w:type="spellStart"/>
            <w:r w:rsidRPr="003704DB">
              <w:rPr>
                <w:rFonts w:ascii="Arial" w:hAnsi="Arial"/>
                <w:b/>
                <w:bCs/>
                <w:i/>
                <w:iCs/>
                <w:kern w:val="2"/>
                <w:sz w:val="18"/>
                <w:lang w:eastAsia="en-GB"/>
              </w:rPr>
              <w:t>ServiceStart</w:t>
            </w:r>
            <w:proofErr w:type="spellEnd"/>
          </w:p>
          <w:p w14:paraId="7251D257" w14:textId="77777777" w:rsidR="003704DB" w:rsidRPr="003704DB" w:rsidRDefault="003704DB" w:rsidP="003704DB">
            <w:pPr>
              <w:keepNext/>
              <w:keepLines/>
              <w:spacing w:after="0"/>
              <w:rPr>
                <w:rFonts w:ascii="Arial" w:hAnsi="Arial"/>
                <w:sz w:val="18"/>
              </w:rPr>
            </w:pPr>
            <w:r w:rsidRPr="003704DB">
              <w:rPr>
                <w:rFonts w:ascii="Arial" w:hAnsi="Arial"/>
                <w:iCs/>
                <w:sz w:val="18"/>
                <w:lang w:eastAsia="en-GB"/>
              </w:rPr>
              <w:t>Time</w:t>
            </w:r>
            <w:r w:rsidRPr="003704DB">
              <w:rPr>
                <w:rFonts w:ascii="Arial" w:hAnsi="Arial"/>
                <w:sz w:val="18"/>
              </w:rPr>
              <w:t xml:space="preserve"> information on when the incoming satellite is going to start serving the area for quasi-earth fixed satellite.</w:t>
            </w:r>
          </w:p>
        </w:tc>
      </w:tr>
    </w:tbl>
    <w:p w14:paraId="7050E516" w14:textId="77777777" w:rsidR="00391959" w:rsidRDefault="0039195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3A2E79">
        <w:trPr>
          <w:trHeight w:val="196"/>
        </w:trPr>
        <w:tc>
          <w:tcPr>
            <w:tcW w:w="9797" w:type="dxa"/>
            <w:shd w:val="clear" w:color="auto" w:fill="FDE9D9"/>
            <w:vAlign w:val="center"/>
          </w:tcPr>
          <w:bookmarkEnd w:id="0"/>
          <w:bookmarkEnd w:id="1"/>
          <w:bookmarkEnd w:id="2"/>
          <w:bookmarkEnd w:id="3"/>
          <w:bookmarkEnd w:id="4"/>
          <w:bookmarkEnd w:id="5"/>
          <w:bookmarkEnd w:id="6"/>
          <w:bookmarkEnd w:id="7"/>
          <w:bookmarkEnd w:id="8"/>
          <w:bookmarkEnd w:id="9"/>
          <w:bookmarkEnd w:id="10"/>
          <w:bookmarkEnd w:id="11"/>
          <w:p w14:paraId="5C8D194E" w14:textId="77777777" w:rsidR="00423F6B" w:rsidRPr="00EF5762" w:rsidRDefault="00423F6B" w:rsidP="003A2E79">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A033F" w14:textId="77777777" w:rsidR="00532D99" w:rsidRDefault="00532D99">
      <w:pPr>
        <w:spacing w:after="0"/>
      </w:pPr>
      <w:r>
        <w:separator/>
      </w:r>
    </w:p>
  </w:endnote>
  <w:endnote w:type="continuationSeparator" w:id="0">
    <w:p w14:paraId="413A9D52" w14:textId="77777777" w:rsidR="00532D99" w:rsidRDefault="00532D99">
      <w:pPr>
        <w:spacing w:after="0"/>
      </w:pPr>
      <w:r>
        <w:continuationSeparator/>
      </w:r>
    </w:p>
  </w:endnote>
  <w:endnote w:type="continuationNotice" w:id="1">
    <w:p w14:paraId="4C9DE2B9" w14:textId="77777777" w:rsidR="00532D99" w:rsidRDefault="00532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ì?¡ì??"/>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D7D78" w:rsidRDefault="00BD7D7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B28CB" w14:textId="77777777" w:rsidR="00532D99" w:rsidRDefault="00532D99">
      <w:pPr>
        <w:spacing w:after="0"/>
      </w:pPr>
      <w:r>
        <w:separator/>
      </w:r>
    </w:p>
  </w:footnote>
  <w:footnote w:type="continuationSeparator" w:id="0">
    <w:p w14:paraId="2EB131EA" w14:textId="77777777" w:rsidR="00532D99" w:rsidRDefault="00532D99">
      <w:pPr>
        <w:spacing w:after="0"/>
      </w:pPr>
      <w:r>
        <w:continuationSeparator/>
      </w:r>
    </w:p>
  </w:footnote>
  <w:footnote w:type="continuationNotice" w:id="1">
    <w:p w14:paraId="1CC40960" w14:textId="77777777" w:rsidR="00532D99" w:rsidRDefault="00532D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FA42E" w14:textId="77777777" w:rsidR="00BD7D78" w:rsidRDefault="00BD7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BD7D78" w:rsidRDefault="00BD7D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0CDE">
      <w:rPr>
        <w:rFonts w:ascii="Arial" w:hAnsi="Arial" w:cs="Arial"/>
        <w:b/>
        <w:noProof/>
        <w:sz w:val="18"/>
        <w:szCs w:val="18"/>
      </w:rPr>
      <w:t>6</w:t>
    </w:r>
    <w:r>
      <w:rPr>
        <w:rFonts w:ascii="Arial" w:hAnsi="Arial" w:cs="Arial"/>
        <w:b/>
        <w:sz w:val="18"/>
        <w:szCs w:val="18"/>
      </w:rPr>
      <w:fldChar w:fldCharType="end"/>
    </w:r>
  </w:p>
  <w:p w14:paraId="346C1704" w14:textId="77777777" w:rsidR="00BD7D78" w:rsidRDefault="00BD7D78">
    <w:pPr>
      <w:pStyle w:val="a3"/>
    </w:pPr>
  </w:p>
  <w:p w14:paraId="31BBBCD6" w14:textId="77777777" w:rsidR="00BD7D78" w:rsidRDefault="00BD7D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宋体"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26"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7"/>
  </w:num>
  <w:num w:numId="20">
    <w:abstractNumId w:val="13"/>
  </w:num>
  <w:num w:numId="21">
    <w:abstractNumId w:val="8"/>
  </w:num>
  <w:num w:numId="22">
    <w:abstractNumId w:val="24"/>
  </w:num>
  <w:num w:numId="23">
    <w:abstractNumId w:val="14"/>
  </w:num>
  <w:num w:numId="24">
    <w:abstractNumId w:val="15"/>
  </w:num>
  <w:num w:numId="25">
    <w:abstractNumId w:val="25"/>
  </w:num>
  <w:num w:numId="26">
    <w:abstractNumId w:val="12"/>
  </w:num>
  <w:num w:numId="27">
    <w:abstractNumId w:val="20"/>
  </w:num>
  <w:num w:numId="28">
    <w:abstractNumId w:val="16"/>
  </w:num>
  <w:num w:numId="29">
    <w:abstractNumId w:val="26"/>
  </w:num>
  <w:num w:numId="30">
    <w:abstractNumId w:val="10"/>
  </w:num>
  <w:num w:numId="31">
    <w:abstractNumId w:val="25"/>
  </w:num>
  <w:num w:numId="32">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AB5"/>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Agreement">
    <w:name w:val="Agreement"/>
    <w:basedOn w:val="a"/>
    <w:next w:val="a"/>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4633B-C69B-431C-92BF-D4463E3C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6</Pages>
  <Words>1797</Words>
  <Characters>10243</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45</cp:revision>
  <cp:lastPrinted>2017-05-08T10:55:00Z</cp:lastPrinted>
  <dcterms:created xsi:type="dcterms:W3CDTF">2022-07-25T06:26:00Z</dcterms:created>
  <dcterms:modified xsi:type="dcterms:W3CDTF">2022-08-10T03:46:00Z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(3)0GwJnAViJVin2UrI7gTDiYuDDsgIPOZc0gBMygJkUeM9fMHqv9gCCXdtGQGtMtQ22dLjqLfo
QzRXVATdlgqu0I2ljkQu6wyEFE2hVSKL1nEhVlkPenu/nLUfcgtrlMV8o8isc77iPjRaabAi
1DvxUqL+L5Jfay7MyrMx6Te0aV5i2nt7kCT7a6JOPtH65kQUrPaSarsWzxTqQBUPUEHIvtaQ
JrZKQ9EUEbryTBSykw</vt:lpwstr>
  </property>
  <property fmtid="{D5CDD505-2E9C-101B-9397-08002B2CF9AE}" pid="60" name="_2015_ms_pID_7253431">
    <vt:lpwstr>823BieFjwq/LEytBnX6G91ROtsiBh+z8i+h1VMXfXDq0agQc25r1Nn
4TLZPB0Ynh5Jz5LssBDE25+XtXOBt0gPQC4zTWmr/ezEg2VkIIOc57Y0pUMphlxA8v/hn+OD
17m/Qu+iFQPfygA+O4GmxRQKDUAqa/P83e8YVSqRcRsez97+gOE+8fZ5FAmnMxo29lNQzl3X
4R4vpb91yPwOZsdF9IJI9c7IX8pIlMAH5W84</vt:lpwstr>
  </property>
  <property fmtid="{D5CDD505-2E9C-101B-9397-08002B2CF9AE}" pid="61" name="_2015_ms_pID_7253432">
    <vt:lpwstr>EXoyAZIjoeetR429s69Y3eQ=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1659920218</vt:lpwstr>
  </property>
</Properties>
</file>